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A0A6C11"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B608A">
        <w:rPr>
          <w:b/>
          <w:noProof/>
          <w:sz w:val="24"/>
        </w:rPr>
        <w:t>10</w:t>
      </w:r>
      <w:r w:rsidR="000B07BC">
        <w:rPr>
          <w:b/>
          <w:noProof/>
          <w:sz w:val="24"/>
        </w:rPr>
        <w:t>1</w:t>
      </w:r>
      <w:r w:rsidR="00106BB5">
        <w:rPr>
          <w:b/>
          <w:noProof/>
          <w:sz w:val="24"/>
        </w:rPr>
        <w:t>-e</w:t>
      </w:r>
      <w:r>
        <w:rPr>
          <w:b/>
          <w:i/>
          <w:noProof/>
          <w:sz w:val="28"/>
        </w:rPr>
        <w:tab/>
      </w:r>
      <w:r w:rsidR="00927808" w:rsidRPr="00927808">
        <w:rPr>
          <w:b/>
          <w:i/>
          <w:noProof/>
          <w:sz w:val="28"/>
        </w:rPr>
        <w:t>R1-2005153</w:t>
      </w:r>
    </w:p>
    <w:p w14:paraId="2183D1D1" w14:textId="5E46214B" w:rsidR="00106BB5" w:rsidRDefault="00106BB5" w:rsidP="00106BB5">
      <w:pPr>
        <w:pStyle w:val="CRCoverPage"/>
        <w:outlineLvl w:val="0"/>
        <w:rPr>
          <w:b/>
          <w:noProof/>
          <w:sz w:val="24"/>
        </w:rPr>
      </w:pPr>
      <w:bookmarkStart w:id="0" w:name="_Hlk34217764"/>
      <w:r w:rsidRPr="00EA11C6">
        <w:rPr>
          <w:rFonts w:cs="Arial"/>
          <w:b/>
          <w:sz w:val="24"/>
          <w:lang w:val="en-US"/>
        </w:rPr>
        <w:t xml:space="preserve">e-Meeting, </w:t>
      </w:r>
      <w:r w:rsidR="000B07BC" w:rsidRPr="000B07BC">
        <w:rPr>
          <w:rFonts w:cs="Arial"/>
          <w:b/>
          <w:sz w:val="24"/>
          <w:lang w:val="en-US"/>
        </w:rPr>
        <w:t>May 25th – June 5th</w:t>
      </w:r>
      <w:r w:rsidRPr="00EA11C6">
        <w:rPr>
          <w:rFonts w:cs="Arial"/>
          <w:b/>
          <w:sz w:val="24"/>
          <w:lang w:val="en-US"/>
        </w:rPr>
        <w:t>, 202</w:t>
      </w:r>
      <w:r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4487BF70" w:rsidR="006F6564" w:rsidRDefault="006F6564" w:rsidP="004307E6">
            <w:pPr>
              <w:pStyle w:val="CRCoverPage"/>
              <w:spacing w:after="0"/>
              <w:jc w:val="center"/>
              <w:rPr>
                <w:noProof/>
              </w:rPr>
            </w:pPr>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523AD277" w:rsidR="006F6564" w:rsidRPr="00410371" w:rsidRDefault="00927808" w:rsidP="004307E6">
            <w:pPr>
              <w:pStyle w:val="CRCoverPage"/>
              <w:spacing w:after="0"/>
              <w:jc w:val="center"/>
              <w:rPr>
                <w:noProof/>
              </w:rPr>
            </w:pPr>
            <w:r>
              <w:rPr>
                <w:b/>
                <w:noProof/>
                <w:sz w:val="28"/>
              </w:rPr>
              <w:t>0086</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FBE09D3" w:rsidR="006F6564" w:rsidRPr="00410371" w:rsidRDefault="00927808" w:rsidP="004307E6">
            <w:pPr>
              <w:pStyle w:val="CRCoverPage"/>
              <w:spacing w:after="0"/>
              <w:jc w:val="center"/>
              <w:rPr>
                <w:b/>
                <w:noProof/>
              </w:rPr>
            </w:pPr>
            <w:r>
              <w:rPr>
                <w:b/>
                <w:noProof/>
                <w:sz w:val="28"/>
              </w:rPr>
              <w:t>1</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40326DB9" w:rsidR="006F6564" w:rsidRPr="00410371" w:rsidRDefault="006F6564" w:rsidP="004307E6">
            <w:pPr>
              <w:pStyle w:val="CRCoverPage"/>
              <w:spacing w:after="0"/>
              <w:jc w:val="center"/>
              <w:rPr>
                <w:noProof/>
                <w:sz w:val="28"/>
              </w:rPr>
            </w:pPr>
            <w:r w:rsidRPr="001F1F64">
              <w:rPr>
                <w:b/>
                <w:noProof/>
                <w:sz w:val="28"/>
              </w:rPr>
              <w:t>1</w:t>
            </w:r>
            <w:r w:rsidR="004B608A">
              <w:rPr>
                <w:b/>
                <w:noProof/>
                <w:sz w:val="28"/>
              </w:rPr>
              <w:t>6</w:t>
            </w:r>
            <w:r w:rsidRPr="001F1F64">
              <w:rPr>
                <w:b/>
                <w:noProof/>
                <w:sz w:val="28"/>
              </w:rPr>
              <w:t>.</w:t>
            </w:r>
            <w:r w:rsidR="00106BB5">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3DB82170" w:rsidR="006F6564" w:rsidRDefault="00F37084" w:rsidP="004307E6">
            <w:pPr>
              <w:pStyle w:val="CRCoverPage"/>
              <w:spacing w:after="0"/>
              <w:ind w:left="100"/>
              <w:rPr>
                <w:noProof/>
              </w:rPr>
            </w:pPr>
            <w:r w:rsidRPr="00F37084">
              <w:t>Correction of two-step RACH</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602D8C80" w:rsidR="006F6564" w:rsidRDefault="00080769" w:rsidP="004307E6">
            <w:pPr>
              <w:pStyle w:val="CRCoverPage"/>
              <w:spacing w:after="0"/>
              <w:ind w:left="100"/>
              <w:rPr>
                <w:noProof/>
              </w:rPr>
            </w:pPr>
            <w:r>
              <w:rPr>
                <w:noProof/>
              </w:rPr>
              <w:t>R1</w:t>
            </w:r>
            <w:bookmarkStart w:id="2" w:name="_GoBack"/>
            <w:bookmarkEnd w:id="2"/>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F5F7116" w:rsidR="006F6564" w:rsidRDefault="008E2456" w:rsidP="004307E6">
            <w:pPr>
              <w:pStyle w:val="CRCoverPage"/>
              <w:spacing w:after="0"/>
              <w:ind w:left="100"/>
              <w:rPr>
                <w:noProof/>
              </w:rPr>
            </w:pPr>
            <w:r>
              <w:t>20</w:t>
            </w:r>
            <w:r w:rsidR="004B608A">
              <w:t>20</w:t>
            </w:r>
            <w:r>
              <w:t>-</w:t>
            </w:r>
            <w:r w:rsidR="004B608A">
              <w:t>0</w:t>
            </w:r>
            <w:r w:rsidR="003764BA">
              <w:t>6</w:t>
            </w:r>
            <w:r>
              <w:t>-</w:t>
            </w:r>
            <w:r w:rsidR="003764BA">
              <w:t>1</w:t>
            </w:r>
            <w:r w:rsidR="00927808">
              <w:t>2</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ACF60A8" w:rsidR="006F6564" w:rsidRDefault="004B608A" w:rsidP="004307E6">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D09E14A" w:rsidR="006F6564" w:rsidRDefault="00F67FA4" w:rsidP="008E2456">
            <w:pPr>
              <w:pStyle w:val="CRCoverPage"/>
              <w:spacing w:after="0"/>
              <w:rPr>
                <w:noProof/>
              </w:rPr>
            </w:pPr>
            <w:r>
              <w:t>Correction of the</w:t>
            </w:r>
            <w:r w:rsidR="008E2456">
              <w:t xml:space="preserve"> two-step RACH</w:t>
            </w:r>
            <w:r>
              <w:t xml:space="preserve"> functionality.</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8AA78" w14:textId="3BC62AC6" w:rsidR="00ED6CDA" w:rsidRDefault="00ED6CDA" w:rsidP="00ED6CDA">
            <w:pPr>
              <w:pStyle w:val="CRCoverPage"/>
              <w:spacing w:after="0"/>
              <w:ind w:left="100"/>
              <w:rPr>
                <w:rFonts w:cs="Arial"/>
                <w:noProof/>
              </w:rPr>
            </w:pPr>
            <w:r>
              <w:rPr>
                <w:rFonts w:cs="Arial"/>
                <w:noProof/>
              </w:rPr>
              <w:t xml:space="preserve">In section 6.1.2.1 </w:t>
            </w:r>
            <w:r w:rsidRPr="00D12A97">
              <w:rPr>
                <w:rFonts w:cs="Arial"/>
                <w:noProof/>
              </w:rPr>
              <w:t>as summarized in R1-200</w:t>
            </w:r>
            <w:r>
              <w:rPr>
                <w:rFonts w:cs="Arial"/>
                <w:noProof/>
              </w:rPr>
              <w:t>4966</w:t>
            </w:r>
            <w:r w:rsidRPr="00D12A97">
              <w:rPr>
                <w:rFonts w:cs="Arial"/>
                <w:noProof/>
              </w:rPr>
              <w:t>, the following changes have been performed:</w:t>
            </w:r>
          </w:p>
          <w:p w14:paraId="3FE2946D" w14:textId="70B5C4C5" w:rsidR="00ED6CDA" w:rsidRDefault="00ED6CDA" w:rsidP="00ED6CDA">
            <w:pPr>
              <w:pStyle w:val="CRCoverPage"/>
              <w:spacing w:after="0"/>
              <w:ind w:left="486"/>
              <w:rPr>
                <w:rFonts w:cs="Arial"/>
                <w:noProof/>
              </w:rPr>
            </w:pPr>
            <w:r>
              <w:rPr>
                <w:rFonts w:cs="Arial"/>
                <w:noProof/>
              </w:rPr>
              <w:t>Aligned the terminology for fallbackRAR UL grant.</w:t>
            </w:r>
          </w:p>
          <w:p w14:paraId="084AB1E8" w14:textId="77777777" w:rsidR="00ED6CDA" w:rsidRDefault="00ED6CDA" w:rsidP="00ED6CDA">
            <w:pPr>
              <w:pStyle w:val="CRCoverPage"/>
              <w:spacing w:after="0"/>
              <w:ind w:left="486"/>
              <w:rPr>
                <w:rFonts w:cs="Arial"/>
                <w:noProof/>
              </w:rPr>
            </w:pPr>
          </w:p>
          <w:p w14:paraId="54C8547E" w14:textId="2B503A8A" w:rsidR="003764BA" w:rsidRDefault="003764BA" w:rsidP="00106BB5">
            <w:pPr>
              <w:pStyle w:val="CRCoverPage"/>
              <w:spacing w:after="0"/>
              <w:ind w:left="100"/>
              <w:rPr>
                <w:rFonts w:cs="Arial"/>
                <w:noProof/>
              </w:rPr>
            </w:pPr>
            <w:r>
              <w:rPr>
                <w:rFonts w:cs="Arial"/>
                <w:noProof/>
              </w:rPr>
              <w:t xml:space="preserve">In section 6.1.2.2 </w:t>
            </w:r>
            <w:r w:rsidRPr="00D12A97">
              <w:rPr>
                <w:rFonts w:cs="Arial"/>
                <w:noProof/>
              </w:rPr>
              <w:t>as summarized in R1-200</w:t>
            </w:r>
            <w:r>
              <w:rPr>
                <w:rFonts w:cs="Arial"/>
                <w:noProof/>
              </w:rPr>
              <w:t>4834</w:t>
            </w:r>
            <w:r w:rsidRPr="00D12A97">
              <w:rPr>
                <w:rFonts w:cs="Arial"/>
                <w:noProof/>
              </w:rPr>
              <w:t>, the following changes have been performed:</w:t>
            </w:r>
          </w:p>
          <w:p w14:paraId="01203E59" w14:textId="6AFDDE8F" w:rsidR="003764BA" w:rsidRDefault="003764BA" w:rsidP="003764BA">
            <w:pPr>
              <w:pStyle w:val="CRCoverPage"/>
              <w:spacing w:after="0"/>
              <w:ind w:left="486"/>
              <w:rPr>
                <w:rFonts w:cs="Arial"/>
                <w:noProof/>
              </w:rPr>
            </w:pPr>
            <w:r>
              <w:rPr>
                <w:rFonts w:cs="Arial"/>
                <w:noProof/>
              </w:rPr>
              <w:t>C</w:t>
            </w:r>
            <w:r w:rsidRPr="003764BA">
              <w:rPr>
                <w:rFonts w:cs="Arial"/>
                <w:noProof/>
              </w:rPr>
              <w:t>apture</w:t>
            </w:r>
            <w:r>
              <w:rPr>
                <w:rFonts w:cs="Arial"/>
                <w:noProof/>
              </w:rPr>
              <w:t>d</w:t>
            </w:r>
            <w:r w:rsidRPr="003764BA">
              <w:rPr>
                <w:rFonts w:cs="Arial"/>
                <w:noProof/>
              </w:rPr>
              <w:t xml:space="preserve"> CFRA related clarifications</w:t>
            </w:r>
            <w:r>
              <w:rPr>
                <w:rFonts w:cs="Arial"/>
                <w:noProof/>
              </w:rPr>
              <w:t>.</w:t>
            </w:r>
          </w:p>
          <w:p w14:paraId="2777BDC6" w14:textId="0AB820A0" w:rsidR="00106BB5" w:rsidRPr="00D12A97" w:rsidRDefault="00106BB5" w:rsidP="00106BB5">
            <w:pPr>
              <w:pStyle w:val="CRCoverPage"/>
              <w:spacing w:after="0"/>
              <w:ind w:left="100"/>
              <w:rPr>
                <w:rFonts w:cs="Arial"/>
                <w:noProof/>
              </w:rPr>
            </w:pPr>
            <w:r w:rsidRPr="00D12A97">
              <w:rPr>
                <w:rFonts w:cs="Arial"/>
                <w:noProof/>
              </w:rPr>
              <w:t>In section 6.1.</w:t>
            </w:r>
            <w:r w:rsidR="0009144F">
              <w:rPr>
                <w:rFonts w:cs="Arial"/>
                <w:noProof/>
              </w:rPr>
              <w:t>4</w:t>
            </w:r>
            <w:r w:rsidRPr="00D12A97">
              <w:rPr>
                <w:rFonts w:cs="Arial"/>
                <w:noProof/>
              </w:rPr>
              <w:t>.</w:t>
            </w:r>
            <w:r w:rsidR="0009144F">
              <w:rPr>
                <w:rFonts w:cs="Arial"/>
                <w:noProof/>
              </w:rPr>
              <w:t>1</w:t>
            </w:r>
            <w:r w:rsidRPr="00D12A97">
              <w:rPr>
                <w:rFonts w:cs="Arial"/>
                <w:noProof/>
              </w:rPr>
              <w:t>, as summarized in R1-200</w:t>
            </w:r>
            <w:r w:rsidR="0009144F">
              <w:rPr>
                <w:rFonts w:cs="Arial"/>
                <w:noProof/>
              </w:rPr>
              <w:t>3027</w:t>
            </w:r>
            <w:r w:rsidRPr="00D12A97">
              <w:rPr>
                <w:rFonts w:cs="Arial"/>
                <w:noProof/>
              </w:rPr>
              <w:t>, the following changes have been performed:</w:t>
            </w:r>
          </w:p>
          <w:p w14:paraId="1E4578F0" w14:textId="345D93EA" w:rsidR="006F6564" w:rsidRDefault="0009144F" w:rsidP="0009144F">
            <w:pPr>
              <w:pStyle w:val="CRCoverPage"/>
              <w:spacing w:after="0"/>
              <w:ind w:left="486"/>
            </w:pPr>
            <w:r>
              <w:t>Co</w:t>
            </w:r>
            <w:r w:rsidRPr="0009144F">
              <w:t>rrect</w:t>
            </w:r>
            <w:r>
              <w:t>ion of</w:t>
            </w:r>
            <w:r w:rsidRPr="0009144F">
              <w:t xml:space="preserve"> redundant information of MCS determination.</w:t>
            </w:r>
          </w:p>
          <w:p w14:paraId="6CB5DFAD" w14:textId="77777777" w:rsidR="00704BAD" w:rsidRDefault="00704BAD" w:rsidP="00704BAD">
            <w:pPr>
              <w:pStyle w:val="CRCoverPage"/>
              <w:spacing w:after="0"/>
              <w:ind w:left="100"/>
              <w:rPr>
                <w:rFonts w:cs="Arial"/>
                <w:noProof/>
              </w:rPr>
            </w:pPr>
          </w:p>
          <w:p w14:paraId="2B7B2E09" w14:textId="3E23D340" w:rsidR="00704BAD" w:rsidRPr="00D12A97" w:rsidRDefault="00704BAD" w:rsidP="00704BAD">
            <w:pPr>
              <w:pStyle w:val="CRCoverPage"/>
              <w:spacing w:after="0"/>
              <w:ind w:left="100"/>
              <w:rPr>
                <w:rFonts w:cs="Arial"/>
                <w:noProof/>
              </w:rPr>
            </w:pPr>
            <w:r w:rsidRPr="00D12A97">
              <w:rPr>
                <w:rFonts w:cs="Arial"/>
                <w:noProof/>
              </w:rPr>
              <w:t>In section 6.1.</w:t>
            </w:r>
            <w:r>
              <w:rPr>
                <w:rFonts w:cs="Arial"/>
                <w:noProof/>
              </w:rPr>
              <w:t>4</w:t>
            </w:r>
            <w:r w:rsidRPr="00D12A97">
              <w:rPr>
                <w:rFonts w:cs="Arial"/>
                <w:noProof/>
              </w:rPr>
              <w:t>.</w:t>
            </w:r>
            <w:r>
              <w:rPr>
                <w:rFonts w:cs="Arial"/>
                <w:noProof/>
              </w:rPr>
              <w:t>2</w:t>
            </w:r>
            <w:r w:rsidRPr="00D12A97">
              <w:rPr>
                <w:rFonts w:cs="Arial"/>
                <w:noProof/>
              </w:rPr>
              <w:t>, as summarized in R1-200</w:t>
            </w:r>
            <w:r>
              <w:rPr>
                <w:rFonts w:cs="Arial"/>
                <w:noProof/>
              </w:rPr>
              <w:t>3027</w:t>
            </w:r>
            <w:r w:rsidRPr="00D12A97">
              <w:rPr>
                <w:rFonts w:cs="Arial"/>
                <w:noProof/>
              </w:rPr>
              <w:t>, the following changes have been performed:</w:t>
            </w:r>
          </w:p>
          <w:p w14:paraId="4B4D2444" w14:textId="7DBD362D" w:rsidR="0009144F" w:rsidRDefault="00704BAD" w:rsidP="0009144F">
            <w:pPr>
              <w:pStyle w:val="CRCoverPage"/>
              <w:spacing w:after="0"/>
              <w:ind w:left="486"/>
            </w:pPr>
            <w:r w:rsidRPr="00704BAD">
              <w:t>To clarify the TBS of PUSCH scheduled fallback RAR.</w:t>
            </w:r>
          </w:p>
          <w:p w14:paraId="12BBCCBC" w14:textId="77777777" w:rsidR="0009144F" w:rsidRDefault="0009144F" w:rsidP="0009144F">
            <w:pPr>
              <w:pStyle w:val="CRCoverPage"/>
              <w:spacing w:after="0"/>
              <w:ind w:left="60"/>
              <w:rPr>
                <w:noProof/>
              </w:rPr>
            </w:pPr>
          </w:p>
          <w:p w14:paraId="1632CEBE" w14:textId="77777777" w:rsidR="00704BAD" w:rsidRDefault="002B696F" w:rsidP="0009144F">
            <w:pPr>
              <w:pStyle w:val="CRCoverPage"/>
              <w:spacing w:after="0"/>
              <w:ind w:left="60"/>
              <w:rPr>
                <w:noProof/>
              </w:rPr>
            </w:pPr>
            <w:r>
              <w:rPr>
                <w:noProof/>
              </w:rPr>
              <w:t xml:space="preserve">In </w:t>
            </w:r>
            <w:r w:rsidRPr="002B696F">
              <w:rPr>
                <w:noProof/>
              </w:rPr>
              <w:t>Section 6.1.2.1, Section 6.1.3, Section 6.1.4.1, Section 6.2.2</w:t>
            </w:r>
            <w:r>
              <w:rPr>
                <w:noProof/>
              </w:rPr>
              <w:t>, alignment with RAN2 spcification for higher layer paramteres.</w:t>
            </w:r>
          </w:p>
          <w:p w14:paraId="36F5C16A" w14:textId="77777777" w:rsidR="002A1B96" w:rsidRDefault="002A1B96" w:rsidP="0009144F">
            <w:pPr>
              <w:pStyle w:val="CRCoverPage"/>
              <w:spacing w:after="0"/>
              <w:ind w:left="60"/>
              <w:rPr>
                <w:noProof/>
              </w:rPr>
            </w:pPr>
          </w:p>
          <w:p w14:paraId="0D09D980" w14:textId="04768D6C" w:rsidR="002A1B96" w:rsidRDefault="002A1B96" w:rsidP="002A1B96">
            <w:pPr>
              <w:pStyle w:val="CRCoverPage"/>
              <w:spacing w:after="0"/>
              <w:ind w:left="100"/>
              <w:rPr>
                <w:rFonts w:cs="Arial"/>
                <w:noProof/>
              </w:rPr>
            </w:pPr>
            <w:r w:rsidRPr="00D12A97">
              <w:rPr>
                <w:rFonts w:cs="Arial"/>
                <w:noProof/>
              </w:rPr>
              <w:t>In section 6.</w:t>
            </w:r>
            <w:r>
              <w:rPr>
                <w:rFonts w:cs="Arial"/>
                <w:noProof/>
              </w:rPr>
              <w:t>3.1</w:t>
            </w:r>
            <w:r w:rsidRPr="00D12A97">
              <w:rPr>
                <w:rFonts w:cs="Arial"/>
                <w:noProof/>
              </w:rPr>
              <w:t>, as summarized in R1-200</w:t>
            </w:r>
            <w:r>
              <w:rPr>
                <w:rFonts w:cs="Arial"/>
                <w:noProof/>
              </w:rPr>
              <w:t>4835</w:t>
            </w:r>
            <w:r w:rsidRPr="00D12A97">
              <w:rPr>
                <w:rFonts w:cs="Arial"/>
                <w:noProof/>
              </w:rPr>
              <w:t>, the following changes have been performed:</w:t>
            </w:r>
          </w:p>
          <w:p w14:paraId="6A76A8B6" w14:textId="204A33E1" w:rsidR="002A1B96" w:rsidRPr="002B327B" w:rsidRDefault="002B327B" w:rsidP="002B327B">
            <w:pPr>
              <w:pStyle w:val="CRCoverPage"/>
              <w:spacing w:after="0"/>
              <w:ind w:left="486"/>
              <w:rPr>
                <w:rFonts w:cs="Arial"/>
                <w:noProof/>
              </w:rPr>
            </w:pPr>
            <w:r>
              <w:rPr>
                <w:rFonts w:cs="Arial"/>
                <w:noProof/>
              </w:rPr>
              <w:t>C</w:t>
            </w:r>
            <w:r w:rsidRPr="002B327B">
              <w:rPr>
                <w:rFonts w:cs="Arial"/>
                <w:noProof/>
              </w:rPr>
              <w:t>orrect</w:t>
            </w:r>
            <w:r>
              <w:rPr>
                <w:rFonts w:cs="Arial"/>
                <w:noProof/>
              </w:rPr>
              <w:t>ed</w:t>
            </w:r>
            <w:r w:rsidRPr="002B327B">
              <w:rPr>
                <w:rFonts w:cs="Arial"/>
                <w:noProof/>
              </w:rPr>
              <w:t xml:space="preserve"> the error regarding the start PRB definition for MsgA PUSCH</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3AA4B22" w:rsidR="006F6564" w:rsidRDefault="00F67FA4" w:rsidP="008E2456">
            <w:pPr>
              <w:pStyle w:val="CRCoverPage"/>
              <w:spacing w:after="0"/>
              <w:rPr>
                <w:noProof/>
              </w:rPr>
            </w:pPr>
            <w:r>
              <w:rPr>
                <w:noProof/>
              </w:rPr>
              <w:t>T</w:t>
            </w:r>
            <w:r w:rsidR="008E2456">
              <w:rPr>
                <w:noProof/>
              </w:rPr>
              <w:t>wo-step RACH</w:t>
            </w:r>
            <w:r>
              <w:rPr>
                <w:noProof/>
              </w:rPr>
              <w:t xml:space="preserve"> functionality would not </w:t>
            </w:r>
            <w:r w:rsidR="006D4FE8">
              <w:rPr>
                <w:noProof/>
              </w:rPr>
              <w:t>operate</w:t>
            </w:r>
            <w:r>
              <w:rPr>
                <w:noProof/>
              </w:rPr>
              <w:t xml:space="preserve"> properly.</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28AC0FF7" w:rsidR="006F6564" w:rsidRDefault="00102B3F" w:rsidP="00CE2645">
            <w:pPr>
              <w:pStyle w:val="CRCoverPage"/>
              <w:spacing w:after="0"/>
              <w:rPr>
                <w:noProof/>
              </w:rPr>
            </w:pPr>
            <w:r>
              <w:rPr>
                <w:noProof/>
              </w:rPr>
              <w:t xml:space="preserve">6.1.2.1, </w:t>
            </w:r>
            <w:r w:rsidR="005C6A2D">
              <w:rPr>
                <w:noProof/>
              </w:rPr>
              <w:t xml:space="preserve">6.1.2.2, </w:t>
            </w:r>
            <w:r>
              <w:rPr>
                <w:noProof/>
              </w:rPr>
              <w:t xml:space="preserve">6.1.3, </w:t>
            </w:r>
            <w:r w:rsidR="0009144F">
              <w:rPr>
                <w:noProof/>
              </w:rPr>
              <w:t xml:space="preserve">6.1.4.1, </w:t>
            </w:r>
            <w:r w:rsidR="003B23F8">
              <w:rPr>
                <w:noProof/>
              </w:rPr>
              <w:t>6.1.4.2</w:t>
            </w:r>
            <w:r w:rsidR="002D31A4">
              <w:rPr>
                <w:noProof/>
              </w:rPr>
              <w:t>, 6.2.2</w:t>
            </w:r>
            <w:r w:rsidR="002A1B96">
              <w:rPr>
                <w:noProof/>
              </w:rPr>
              <w:t>, 6.3.1</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16AD2A1"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A1F362B" w:rsidR="006F6564" w:rsidRDefault="007A5CAE" w:rsidP="004307E6">
            <w:pPr>
              <w:pStyle w:val="CRCoverPage"/>
              <w:spacing w:after="0"/>
              <w:jc w:val="center"/>
              <w:rPr>
                <w:b/>
                <w:caps/>
                <w:noProof/>
              </w:rPr>
            </w:pPr>
            <w:r>
              <w:rPr>
                <w:b/>
                <w:caps/>
                <w:noProof/>
              </w:rPr>
              <w:t>X</w:t>
            </w: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6CC2BB8" w:rsidR="006F6564" w:rsidRDefault="007A5CAE" w:rsidP="004307E6">
            <w:pPr>
              <w:pStyle w:val="CRCoverPage"/>
              <w:spacing w:after="0"/>
              <w:ind w:left="99"/>
              <w:rPr>
                <w:noProof/>
              </w:rPr>
            </w:pPr>
            <w:r>
              <w:rPr>
                <w:noProof/>
              </w:rPr>
              <w:t>TS/TR ... CR ...</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99E84EB" w14:textId="77777777" w:rsidR="000F66E7" w:rsidRDefault="000F66E7" w:rsidP="000F66E7">
      <w:pPr>
        <w:jc w:val="center"/>
      </w:pPr>
      <w:r>
        <w:t>&lt;omitted text&gt;</w:t>
      </w:r>
    </w:p>
    <w:p w14:paraId="05A6DD7D" w14:textId="77777777" w:rsidR="000F66E7" w:rsidRPr="001A2CD4" w:rsidRDefault="000F66E7" w:rsidP="000F66E7">
      <w:pPr>
        <w:pStyle w:val="Heading5"/>
        <w:rPr>
          <w:color w:val="000000"/>
          <w:lang w:val="en-US"/>
        </w:rPr>
      </w:pPr>
      <w:bookmarkStart w:id="4" w:name="_Toc11352144"/>
      <w:bookmarkStart w:id="5" w:name="_Toc20318034"/>
      <w:bookmarkStart w:id="6" w:name="_Toc27299932"/>
      <w:bookmarkStart w:id="7" w:name="_Toc29673205"/>
      <w:bookmarkStart w:id="8" w:name="_Toc29673346"/>
      <w:bookmarkStart w:id="9" w:name="_Toc2967433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4"/>
      <w:bookmarkEnd w:id="5"/>
      <w:bookmarkEnd w:id="6"/>
      <w:bookmarkEnd w:id="7"/>
      <w:bookmarkEnd w:id="8"/>
      <w:bookmarkEnd w:id="9"/>
    </w:p>
    <w:p w14:paraId="6D8BC4D9" w14:textId="77777777" w:rsidR="000F66E7" w:rsidRDefault="000F66E7" w:rsidP="000F66E7">
      <w:r>
        <w:t xml:space="preserve">Table 6.1.2.1.1-1, Table 6.1.2.1.1-1A and Table 6.1.2.1.1-1B define which PUSCH time domain resource allocation configuration to </w:t>
      </w:r>
      <w:r w:rsidRPr="008320C0">
        <w:t xml:space="preserve">apply. </w:t>
      </w:r>
    </w:p>
    <w:p w14:paraId="260B9AC4" w14:textId="77777777" w:rsidR="000F66E7" w:rsidRDefault="000F66E7" w:rsidP="000F66E7">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263D1444" w14:textId="77777777" w:rsidR="000F66E7" w:rsidRPr="00A76863" w:rsidRDefault="000F66E7" w:rsidP="000F66E7">
      <w:pPr>
        <w:rPr>
          <w:lang w:val="en-US"/>
        </w:rPr>
      </w:pPr>
      <w:r>
        <w:t xml:space="preserve">Table 6.1.2.1.1-5 defines the additional subcarrier spacing specific slot delay value for the first transmission of PUSCH scheduled by the RAR or by the fallback RAR. When the UE transmits a PUSCH scheduled by RAR or by the fallback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103F3DFC" w14:textId="77777777" w:rsidR="000F66E7" w:rsidRPr="007A0D4F" w:rsidRDefault="000F66E7" w:rsidP="000F66E7">
      <w:pPr>
        <w:pStyle w:val="TH"/>
        <w:rPr>
          <w:color w:val="000000"/>
          <w:lang w:val="en-US"/>
        </w:rPr>
      </w:pPr>
      <w:bookmarkStart w:id="10"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0F66E7" w14:paraId="71662B93" w14:textId="77777777" w:rsidTr="000071AF">
        <w:tc>
          <w:tcPr>
            <w:tcW w:w="1516" w:type="dxa"/>
          </w:tcPr>
          <w:p w14:paraId="6539B8BF" w14:textId="77777777" w:rsidR="000F66E7" w:rsidRPr="00764C2F" w:rsidRDefault="000F66E7" w:rsidP="000071AF">
            <w:pPr>
              <w:pStyle w:val="TAH"/>
              <w:rPr>
                <w:rFonts w:eastAsia="Batang"/>
                <w:color w:val="000000"/>
              </w:rPr>
            </w:pPr>
            <w:bookmarkStart w:id="11" w:name="_Hlk512342651"/>
            <w:r w:rsidRPr="00764C2F">
              <w:rPr>
                <w:rFonts w:eastAsia="Batang"/>
                <w:color w:val="000000"/>
              </w:rPr>
              <w:t>RNTI</w:t>
            </w:r>
          </w:p>
        </w:tc>
        <w:tc>
          <w:tcPr>
            <w:tcW w:w="1723" w:type="dxa"/>
          </w:tcPr>
          <w:p w14:paraId="72716D2C" w14:textId="77777777" w:rsidR="000F66E7" w:rsidRPr="00764C2F" w:rsidRDefault="000F66E7" w:rsidP="000071AF">
            <w:pPr>
              <w:pStyle w:val="TAH"/>
              <w:rPr>
                <w:rFonts w:eastAsia="Batang"/>
                <w:color w:val="000000"/>
              </w:rPr>
            </w:pPr>
            <w:r w:rsidRPr="00764C2F">
              <w:rPr>
                <w:rFonts w:eastAsia="Batang"/>
                <w:color w:val="000000"/>
              </w:rPr>
              <w:t>PDCCH search space</w:t>
            </w:r>
          </w:p>
        </w:tc>
        <w:tc>
          <w:tcPr>
            <w:tcW w:w="1678" w:type="dxa"/>
          </w:tcPr>
          <w:p w14:paraId="04761F82" w14:textId="77777777" w:rsidR="000F66E7" w:rsidRPr="00E22E62" w:rsidRDefault="000F66E7" w:rsidP="000071AF">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42A36EB5" w14:textId="77777777" w:rsidR="000F66E7" w:rsidRPr="00764C2F" w:rsidRDefault="000F66E7" w:rsidP="000071AF">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2DADD3D" w14:textId="77777777" w:rsidR="000F66E7" w:rsidRPr="00764C2F" w:rsidRDefault="000F66E7" w:rsidP="000071AF">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0F66E7" w14:paraId="23427224" w14:textId="77777777" w:rsidTr="000071AF">
        <w:tc>
          <w:tcPr>
            <w:tcW w:w="3239" w:type="dxa"/>
            <w:gridSpan w:val="2"/>
            <w:vMerge w:val="restart"/>
          </w:tcPr>
          <w:p w14:paraId="77A28C01" w14:textId="061EF738" w:rsidR="000F66E7" w:rsidRDefault="000F66E7" w:rsidP="000071AF">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 RAR as described in clause </w:t>
            </w:r>
            <w:del w:id="12" w:author="Mihai Enescu - after RAN1#101" w:date="2020-06-09T13:40:00Z">
              <w:r w:rsidDel="000F66E7">
                <w:rPr>
                  <w:rFonts w:eastAsia="Batang"/>
                  <w:color w:val="000000"/>
                </w:rPr>
                <w:delText>X.Y</w:delText>
              </w:r>
            </w:del>
            <w:ins w:id="13" w:author="Mihai Enescu - after RAN1#101" w:date="2020-06-09T13:40:00Z">
              <w:r>
                <w:rPr>
                  <w:rFonts w:eastAsia="Batang"/>
                  <w:color w:val="000000"/>
                </w:rPr>
                <w:t>8.2A</w:t>
              </w:r>
            </w:ins>
            <w:r>
              <w:rPr>
                <w:rFonts w:eastAsia="Batang"/>
                <w:color w:val="000000"/>
              </w:rPr>
              <w:t xml:space="preserve"> of [6, 38.213] or for MsgA PUSCH transmission</w:t>
            </w:r>
          </w:p>
        </w:tc>
        <w:tc>
          <w:tcPr>
            <w:tcW w:w="1678" w:type="dxa"/>
          </w:tcPr>
          <w:p w14:paraId="31E1E7E4" w14:textId="77777777" w:rsidR="000F66E7" w:rsidRDefault="000F66E7" w:rsidP="000071AF">
            <w:pPr>
              <w:pStyle w:val="TAC"/>
              <w:rPr>
                <w:rFonts w:eastAsia="Batang"/>
                <w:color w:val="000000"/>
              </w:rPr>
            </w:pPr>
            <w:r>
              <w:rPr>
                <w:rFonts w:eastAsia="Batang"/>
                <w:color w:val="000000"/>
              </w:rPr>
              <w:t>No</w:t>
            </w:r>
          </w:p>
        </w:tc>
        <w:tc>
          <w:tcPr>
            <w:tcW w:w="1678" w:type="dxa"/>
          </w:tcPr>
          <w:p w14:paraId="4289F476" w14:textId="77777777" w:rsidR="000F66E7" w:rsidRDefault="000F66E7" w:rsidP="000071AF">
            <w:pPr>
              <w:pStyle w:val="TAC"/>
              <w:rPr>
                <w:rFonts w:eastAsia="Batang"/>
                <w:color w:val="000000"/>
              </w:rPr>
            </w:pPr>
            <w:r>
              <w:rPr>
                <w:rFonts w:eastAsia="Batang"/>
                <w:color w:val="000000"/>
              </w:rPr>
              <w:t>-</w:t>
            </w:r>
          </w:p>
        </w:tc>
        <w:tc>
          <w:tcPr>
            <w:tcW w:w="3323" w:type="dxa"/>
          </w:tcPr>
          <w:p w14:paraId="41743C84" w14:textId="77777777" w:rsidR="000F66E7" w:rsidRDefault="000F66E7" w:rsidP="000071AF">
            <w:pPr>
              <w:pStyle w:val="TAC"/>
              <w:rPr>
                <w:rFonts w:eastAsia="Batang"/>
                <w:color w:val="000000"/>
              </w:rPr>
            </w:pPr>
            <w:r>
              <w:rPr>
                <w:rFonts w:eastAsia="Batang"/>
                <w:color w:val="000000"/>
              </w:rPr>
              <w:t>Default A</w:t>
            </w:r>
          </w:p>
        </w:tc>
      </w:tr>
      <w:tr w:rsidR="000F66E7" w14:paraId="5CA79640" w14:textId="77777777" w:rsidTr="000071AF">
        <w:tc>
          <w:tcPr>
            <w:tcW w:w="3239" w:type="dxa"/>
            <w:gridSpan w:val="2"/>
            <w:vMerge/>
          </w:tcPr>
          <w:p w14:paraId="47218EEB" w14:textId="77777777" w:rsidR="000F66E7" w:rsidRDefault="000F66E7" w:rsidP="000071AF">
            <w:pPr>
              <w:pStyle w:val="TAC"/>
              <w:rPr>
                <w:rFonts w:eastAsia="Batang"/>
                <w:color w:val="000000"/>
              </w:rPr>
            </w:pPr>
          </w:p>
        </w:tc>
        <w:tc>
          <w:tcPr>
            <w:tcW w:w="1678" w:type="dxa"/>
          </w:tcPr>
          <w:p w14:paraId="6D749DEB" w14:textId="77777777" w:rsidR="000F66E7" w:rsidRDefault="000F66E7" w:rsidP="000071AF">
            <w:pPr>
              <w:pStyle w:val="TAC"/>
              <w:rPr>
                <w:rFonts w:eastAsia="Batang"/>
                <w:color w:val="000000"/>
              </w:rPr>
            </w:pPr>
            <w:r>
              <w:rPr>
                <w:rFonts w:eastAsia="Batang"/>
                <w:color w:val="000000"/>
              </w:rPr>
              <w:t>Yes</w:t>
            </w:r>
          </w:p>
        </w:tc>
        <w:tc>
          <w:tcPr>
            <w:tcW w:w="1678" w:type="dxa"/>
          </w:tcPr>
          <w:p w14:paraId="2DDB2454" w14:textId="77777777" w:rsidR="000F66E7" w:rsidRDefault="000F66E7" w:rsidP="000071AF">
            <w:pPr>
              <w:pStyle w:val="TAC"/>
              <w:rPr>
                <w:rFonts w:eastAsia="Batang"/>
                <w:color w:val="000000"/>
              </w:rPr>
            </w:pPr>
          </w:p>
        </w:tc>
        <w:tc>
          <w:tcPr>
            <w:tcW w:w="3323" w:type="dxa"/>
          </w:tcPr>
          <w:p w14:paraId="4B0D69FB" w14:textId="77777777" w:rsidR="000F66E7"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0F66E7" w14:paraId="38DC18AE" w14:textId="77777777" w:rsidTr="000071AF">
        <w:tc>
          <w:tcPr>
            <w:tcW w:w="1516" w:type="dxa"/>
            <w:vMerge w:val="restart"/>
          </w:tcPr>
          <w:p w14:paraId="243C0DD0" w14:textId="77777777" w:rsidR="000F66E7" w:rsidRPr="009643EE" w:rsidRDefault="000F66E7" w:rsidP="000071AF">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2EEAA201" w14:textId="77777777" w:rsidR="000F66E7" w:rsidRPr="009643EE" w:rsidRDefault="000F66E7" w:rsidP="000071AF">
            <w:pPr>
              <w:pStyle w:val="TAC"/>
              <w:rPr>
                <w:rFonts w:eastAsia="Batang"/>
                <w:color w:val="000000"/>
              </w:rPr>
            </w:pPr>
            <w:r>
              <w:rPr>
                <w:rFonts w:eastAsia="Batang"/>
                <w:color w:val="000000"/>
              </w:rPr>
              <w:t>Any common search space associated with CORESET 0</w:t>
            </w:r>
          </w:p>
        </w:tc>
        <w:tc>
          <w:tcPr>
            <w:tcW w:w="1678" w:type="dxa"/>
          </w:tcPr>
          <w:p w14:paraId="7A55D81A" w14:textId="77777777" w:rsidR="000F66E7" w:rsidRPr="009643EE" w:rsidRDefault="000F66E7" w:rsidP="000071AF">
            <w:pPr>
              <w:pStyle w:val="TAC"/>
              <w:rPr>
                <w:rFonts w:eastAsia="Batang"/>
                <w:color w:val="000000"/>
              </w:rPr>
            </w:pPr>
            <w:r>
              <w:rPr>
                <w:rFonts w:eastAsia="Batang"/>
                <w:color w:val="000000"/>
              </w:rPr>
              <w:t>No</w:t>
            </w:r>
          </w:p>
        </w:tc>
        <w:tc>
          <w:tcPr>
            <w:tcW w:w="1678" w:type="dxa"/>
          </w:tcPr>
          <w:p w14:paraId="4A50522F" w14:textId="77777777" w:rsidR="000F66E7" w:rsidRPr="009643EE" w:rsidRDefault="000F66E7" w:rsidP="000071AF">
            <w:pPr>
              <w:pStyle w:val="TAC"/>
              <w:rPr>
                <w:rFonts w:eastAsia="Batang"/>
                <w:color w:val="000000"/>
              </w:rPr>
            </w:pPr>
            <w:r>
              <w:rPr>
                <w:rFonts w:eastAsia="Batang"/>
                <w:color w:val="000000"/>
              </w:rPr>
              <w:t>-</w:t>
            </w:r>
          </w:p>
        </w:tc>
        <w:tc>
          <w:tcPr>
            <w:tcW w:w="3323" w:type="dxa"/>
          </w:tcPr>
          <w:p w14:paraId="066DAEEB" w14:textId="77777777" w:rsidR="000F66E7" w:rsidRPr="009643EE" w:rsidRDefault="000F66E7" w:rsidP="000071AF">
            <w:pPr>
              <w:pStyle w:val="TAC"/>
              <w:rPr>
                <w:rFonts w:eastAsia="Batang"/>
                <w:color w:val="000000"/>
              </w:rPr>
            </w:pPr>
            <w:r>
              <w:rPr>
                <w:rFonts w:eastAsia="Batang"/>
                <w:color w:val="000000"/>
              </w:rPr>
              <w:t>Default A</w:t>
            </w:r>
          </w:p>
        </w:tc>
      </w:tr>
      <w:tr w:rsidR="000F66E7" w14:paraId="28E9BC9A" w14:textId="77777777" w:rsidTr="000071AF">
        <w:tc>
          <w:tcPr>
            <w:tcW w:w="1516" w:type="dxa"/>
            <w:vMerge/>
          </w:tcPr>
          <w:p w14:paraId="6EABA499" w14:textId="77777777" w:rsidR="000F66E7" w:rsidRDefault="000F66E7" w:rsidP="000071AF">
            <w:pPr>
              <w:pStyle w:val="TAC"/>
              <w:rPr>
                <w:rFonts w:eastAsia="Batang"/>
                <w:color w:val="000000"/>
              </w:rPr>
            </w:pPr>
          </w:p>
        </w:tc>
        <w:tc>
          <w:tcPr>
            <w:tcW w:w="1723" w:type="dxa"/>
            <w:vMerge/>
          </w:tcPr>
          <w:p w14:paraId="49D6762C" w14:textId="77777777" w:rsidR="000F66E7" w:rsidRDefault="000F66E7" w:rsidP="000071AF">
            <w:pPr>
              <w:pStyle w:val="TAC"/>
              <w:rPr>
                <w:rFonts w:eastAsia="Batang"/>
                <w:color w:val="000000"/>
              </w:rPr>
            </w:pPr>
          </w:p>
        </w:tc>
        <w:tc>
          <w:tcPr>
            <w:tcW w:w="1678" w:type="dxa"/>
          </w:tcPr>
          <w:p w14:paraId="438041BD" w14:textId="77777777" w:rsidR="000F66E7" w:rsidRPr="009643EE" w:rsidRDefault="000F66E7" w:rsidP="000071AF">
            <w:pPr>
              <w:pStyle w:val="TAC"/>
              <w:rPr>
                <w:rFonts w:eastAsia="Batang"/>
                <w:color w:val="000000"/>
              </w:rPr>
            </w:pPr>
            <w:r>
              <w:rPr>
                <w:rFonts w:eastAsia="Batang"/>
                <w:color w:val="000000"/>
              </w:rPr>
              <w:t>Yes</w:t>
            </w:r>
          </w:p>
        </w:tc>
        <w:tc>
          <w:tcPr>
            <w:tcW w:w="1678" w:type="dxa"/>
          </w:tcPr>
          <w:p w14:paraId="2A66BBA4" w14:textId="77777777" w:rsidR="000F66E7" w:rsidRPr="009643EE" w:rsidRDefault="000F66E7" w:rsidP="000071AF">
            <w:pPr>
              <w:pStyle w:val="TAC"/>
              <w:rPr>
                <w:rFonts w:eastAsia="Batang"/>
                <w:color w:val="000000"/>
              </w:rPr>
            </w:pPr>
          </w:p>
        </w:tc>
        <w:tc>
          <w:tcPr>
            <w:tcW w:w="3323" w:type="dxa"/>
          </w:tcPr>
          <w:p w14:paraId="42393D19" w14:textId="77777777" w:rsidR="000F66E7" w:rsidRPr="009643EE"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0F66E7" w14:paraId="21F51E34" w14:textId="77777777" w:rsidTr="000071AF">
        <w:tc>
          <w:tcPr>
            <w:tcW w:w="1516" w:type="dxa"/>
            <w:vMerge w:val="restart"/>
          </w:tcPr>
          <w:p w14:paraId="29F53597" w14:textId="77777777" w:rsidR="000F66E7" w:rsidRPr="00C55560" w:rsidRDefault="000F66E7" w:rsidP="000071AF">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3F15ACEF" w14:textId="77777777" w:rsidR="000F66E7" w:rsidRDefault="000F66E7" w:rsidP="000071AF">
            <w:pPr>
              <w:pStyle w:val="TAC"/>
              <w:rPr>
                <w:rFonts w:eastAsia="Batang"/>
                <w:color w:val="000000"/>
              </w:rPr>
            </w:pPr>
            <w:r>
              <w:rPr>
                <w:rFonts w:eastAsia="Batang"/>
                <w:color w:val="000000"/>
              </w:rPr>
              <w:t>Any common search space not associated with CORESET 0,</w:t>
            </w:r>
          </w:p>
          <w:p w14:paraId="3D9826D0" w14:textId="77777777" w:rsidR="000F66E7" w:rsidRDefault="000F66E7" w:rsidP="000071AF">
            <w:pPr>
              <w:pStyle w:val="TAC"/>
              <w:rPr>
                <w:rFonts w:eastAsia="Batang"/>
                <w:color w:val="000000"/>
              </w:rPr>
            </w:pPr>
            <w:r>
              <w:rPr>
                <w:rFonts w:eastAsia="Batang"/>
                <w:color w:val="000000"/>
              </w:rPr>
              <w:t>DCI format 0_0 in</w:t>
            </w:r>
          </w:p>
          <w:p w14:paraId="1115D92D" w14:textId="77777777" w:rsidR="000F66E7" w:rsidRPr="00C55560" w:rsidRDefault="000F66E7" w:rsidP="000071AF">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0E393E23" w14:textId="77777777" w:rsidR="000F66E7" w:rsidRPr="00C55560" w:rsidRDefault="000F66E7" w:rsidP="000071AF">
            <w:pPr>
              <w:pStyle w:val="TAC"/>
              <w:rPr>
                <w:rFonts w:eastAsia="Batang"/>
                <w:color w:val="000000"/>
              </w:rPr>
            </w:pPr>
            <w:r w:rsidRPr="00C55560">
              <w:rPr>
                <w:rFonts w:eastAsia="Batang"/>
                <w:color w:val="000000"/>
              </w:rPr>
              <w:t>No</w:t>
            </w:r>
          </w:p>
        </w:tc>
        <w:tc>
          <w:tcPr>
            <w:tcW w:w="1678" w:type="dxa"/>
          </w:tcPr>
          <w:p w14:paraId="45116D53" w14:textId="77777777" w:rsidR="000F66E7" w:rsidRPr="00C55560" w:rsidRDefault="000F66E7" w:rsidP="000071AF">
            <w:pPr>
              <w:pStyle w:val="TAC"/>
              <w:rPr>
                <w:rFonts w:eastAsia="Batang"/>
                <w:color w:val="000000"/>
              </w:rPr>
            </w:pPr>
            <w:r w:rsidRPr="00C55560">
              <w:rPr>
                <w:rFonts w:eastAsia="Batang"/>
                <w:color w:val="000000"/>
              </w:rPr>
              <w:t>No</w:t>
            </w:r>
          </w:p>
        </w:tc>
        <w:tc>
          <w:tcPr>
            <w:tcW w:w="3323" w:type="dxa"/>
          </w:tcPr>
          <w:p w14:paraId="489BF43A" w14:textId="77777777" w:rsidR="000F66E7" w:rsidRPr="00C55560" w:rsidRDefault="000F66E7" w:rsidP="000071AF">
            <w:pPr>
              <w:pStyle w:val="TAC"/>
              <w:rPr>
                <w:rFonts w:eastAsia="Batang"/>
                <w:color w:val="000000"/>
              </w:rPr>
            </w:pPr>
            <w:r w:rsidRPr="00C55560">
              <w:rPr>
                <w:rFonts w:eastAsia="Batang"/>
                <w:color w:val="000000"/>
              </w:rPr>
              <w:t>Default A</w:t>
            </w:r>
          </w:p>
        </w:tc>
      </w:tr>
      <w:tr w:rsidR="000F66E7" w14:paraId="089356C6" w14:textId="77777777" w:rsidTr="000071AF">
        <w:tc>
          <w:tcPr>
            <w:tcW w:w="1516" w:type="dxa"/>
            <w:vMerge/>
          </w:tcPr>
          <w:p w14:paraId="53946F28" w14:textId="77777777" w:rsidR="000F66E7" w:rsidRPr="00C55560" w:rsidRDefault="000F66E7" w:rsidP="000071AF">
            <w:pPr>
              <w:pStyle w:val="TAC"/>
              <w:rPr>
                <w:rFonts w:eastAsia="Batang"/>
                <w:color w:val="000000"/>
              </w:rPr>
            </w:pPr>
          </w:p>
        </w:tc>
        <w:tc>
          <w:tcPr>
            <w:tcW w:w="1723" w:type="dxa"/>
            <w:vMerge/>
          </w:tcPr>
          <w:p w14:paraId="00792934" w14:textId="77777777" w:rsidR="000F66E7" w:rsidRPr="00C55560" w:rsidRDefault="000F66E7" w:rsidP="000071AF">
            <w:pPr>
              <w:pStyle w:val="TAC"/>
              <w:rPr>
                <w:rFonts w:eastAsia="Batang"/>
                <w:color w:val="000000"/>
              </w:rPr>
            </w:pPr>
          </w:p>
        </w:tc>
        <w:tc>
          <w:tcPr>
            <w:tcW w:w="1678" w:type="dxa"/>
          </w:tcPr>
          <w:p w14:paraId="432E50EF" w14:textId="77777777" w:rsidR="000F66E7" w:rsidRPr="00C55560" w:rsidRDefault="000F66E7" w:rsidP="000071AF">
            <w:pPr>
              <w:pStyle w:val="TAC"/>
              <w:rPr>
                <w:rFonts w:eastAsia="Batang"/>
                <w:color w:val="000000"/>
              </w:rPr>
            </w:pPr>
            <w:r w:rsidRPr="00C55560">
              <w:rPr>
                <w:rFonts w:eastAsia="Batang"/>
                <w:color w:val="000000"/>
              </w:rPr>
              <w:t>Yes</w:t>
            </w:r>
          </w:p>
        </w:tc>
        <w:tc>
          <w:tcPr>
            <w:tcW w:w="1678" w:type="dxa"/>
          </w:tcPr>
          <w:p w14:paraId="62E3BEA2" w14:textId="77777777" w:rsidR="000F66E7" w:rsidRPr="00C55560" w:rsidRDefault="000F66E7" w:rsidP="000071AF">
            <w:pPr>
              <w:pStyle w:val="TAC"/>
              <w:rPr>
                <w:rFonts w:eastAsia="Batang"/>
                <w:color w:val="000000"/>
              </w:rPr>
            </w:pPr>
            <w:r w:rsidRPr="00C55560">
              <w:rPr>
                <w:rFonts w:eastAsia="Batang"/>
                <w:color w:val="000000"/>
              </w:rPr>
              <w:t>No</w:t>
            </w:r>
          </w:p>
        </w:tc>
        <w:tc>
          <w:tcPr>
            <w:tcW w:w="3323" w:type="dxa"/>
          </w:tcPr>
          <w:p w14:paraId="5615420A" w14:textId="77777777" w:rsidR="000F66E7" w:rsidRPr="00C55560"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0F66E7" w14:paraId="277685DC" w14:textId="77777777" w:rsidTr="000071AF">
        <w:tc>
          <w:tcPr>
            <w:tcW w:w="1516" w:type="dxa"/>
            <w:vMerge/>
          </w:tcPr>
          <w:p w14:paraId="177494F1" w14:textId="77777777" w:rsidR="000F66E7" w:rsidRPr="00C55560" w:rsidRDefault="000F66E7" w:rsidP="000071AF">
            <w:pPr>
              <w:pStyle w:val="TAC"/>
              <w:rPr>
                <w:rFonts w:eastAsia="Batang"/>
                <w:color w:val="000000"/>
              </w:rPr>
            </w:pPr>
          </w:p>
        </w:tc>
        <w:tc>
          <w:tcPr>
            <w:tcW w:w="1723" w:type="dxa"/>
            <w:vMerge/>
          </w:tcPr>
          <w:p w14:paraId="6E829F10" w14:textId="77777777" w:rsidR="000F66E7" w:rsidRPr="00C55560" w:rsidRDefault="000F66E7" w:rsidP="000071AF">
            <w:pPr>
              <w:pStyle w:val="TAC"/>
              <w:rPr>
                <w:rFonts w:eastAsia="Batang"/>
                <w:color w:val="000000"/>
              </w:rPr>
            </w:pPr>
          </w:p>
        </w:tc>
        <w:tc>
          <w:tcPr>
            <w:tcW w:w="1678" w:type="dxa"/>
          </w:tcPr>
          <w:p w14:paraId="241D2DE3" w14:textId="77777777" w:rsidR="000F66E7" w:rsidRPr="00C55560" w:rsidRDefault="000F66E7" w:rsidP="000071AF">
            <w:pPr>
              <w:pStyle w:val="TAC"/>
              <w:rPr>
                <w:rFonts w:eastAsia="Batang"/>
                <w:color w:val="000000"/>
              </w:rPr>
            </w:pPr>
            <w:r w:rsidRPr="00C55560">
              <w:rPr>
                <w:rFonts w:eastAsia="Batang"/>
                <w:color w:val="000000"/>
              </w:rPr>
              <w:t>No/Yes</w:t>
            </w:r>
          </w:p>
        </w:tc>
        <w:tc>
          <w:tcPr>
            <w:tcW w:w="1678" w:type="dxa"/>
          </w:tcPr>
          <w:p w14:paraId="0E7627B9" w14:textId="77777777" w:rsidR="000F66E7" w:rsidRPr="00C55560" w:rsidRDefault="000F66E7" w:rsidP="000071AF">
            <w:pPr>
              <w:pStyle w:val="TAC"/>
              <w:rPr>
                <w:rFonts w:eastAsia="Batang"/>
                <w:color w:val="000000"/>
              </w:rPr>
            </w:pPr>
            <w:r w:rsidRPr="00C55560">
              <w:rPr>
                <w:rFonts w:eastAsia="Batang"/>
                <w:color w:val="000000"/>
              </w:rPr>
              <w:t>Yes</w:t>
            </w:r>
          </w:p>
        </w:tc>
        <w:tc>
          <w:tcPr>
            <w:tcW w:w="3323" w:type="dxa"/>
          </w:tcPr>
          <w:p w14:paraId="65DE97E8" w14:textId="77777777" w:rsidR="000F66E7" w:rsidRPr="00C55560"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bl>
    <w:bookmarkEnd w:id="10"/>
    <w:bookmarkEnd w:id="11"/>
    <w:p w14:paraId="3FF0D832" w14:textId="02829BC8" w:rsidR="00AA17B0" w:rsidRDefault="00AA17B0" w:rsidP="00AA17B0">
      <w:pPr>
        <w:jc w:val="center"/>
      </w:pPr>
      <w:r>
        <w:t>&lt;omitted text&gt;</w:t>
      </w:r>
    </w:p>
    <w:p w14:paraId="569135FE" w14:textId="77777777" w:rsidR="00AA17B0" w:rsidRPr="0048482F" w:rsidRDefault="00AA17B0" w:rsidP="00AA17B0">
      <w:pPr>
        <w:pStyle w:val="Heading4"/>
        <w:ind w:left="864" w:hanging="864"/>
        <w:rPr>
          <w:color w:val="000000"/>
        </w:rPr>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r w:rsidRPr="0048482F">
        <w:rPr>
          <w:color w:val="000000"/>
        </w:rPr>
        <w:lastRenderedPageBreak/>
        <w:t>6.1.2.1</w:t>
      </w:r>
      <w:r w:rsidRPr="0048482F">
        <w:rPr>
          <w:color w:val="000000"/>
        </w:rPr>
        <w:tab/>
        <w:t>Resource allocation in time domain</w:t>
      </w:r>
      <w:bookmarkEnd w:id="14"/>
      <w:bookmarkEnd w:id="15"/>
      <w:bookmarkEnd w:id="16"/>
      <w:bookmarkEnd w:id="17"/>
      <w:bookmarkEnd w:id="18"/>
      <w:bookmarkEnd w:id="19"/>
      <w:bookmarkEnd w:id="20"/>
    </w:p>
    <w:p w14:paraId="15A2DE51" w14:textId="77777777" w:rsidR="00AA17B0" w:rsidRDefault="00AA17B0" w:rsidP="00AA17B0">
      <w:pPr>
        <w:jc w:val="center"/>
      </w:pPr>
      <w:r>
        <w:t>&lt;omitted text&gt;</w:t>
      </w:r>
    </w:p>
    <w:p w14:paraId="7256C182" w14:textId="77777777" w:rsidR="00AA17B0" w:rsidRPr="005C674B" w:rsidRDefault="00AA17B0" w:rsidP="00AA17B0">
      <w:r>
        <w:t xml:space="preserve">When transmitting MsgA PUSCH on a non-initial UL BWP, if the UE is configured with </w:t>
      </w:r>
      <w:ins w:id="21" w:author="ZTE" w:date="2020-05-01T00:57:00Z">
        <w:r w:rsidRPr="004D1E0D">
          <w:rPr>
            <w:rFonts w:ascii="Calibri" w:hAnsi="Calibri" w:cs="Calibri"/>
            <w:i/>
            <w:iCs/>
            <w:szCs w:val="18"/>
          </w:rPr>
          <w:t>startSymbolAndLengthMsgA-PO</w:t>
        </w:r>
        <w:r w:rsidRPr="00527A61" w:rsidDel="004D1E0D">
          <w:rPr>
            <w:i/>
          </w:rPr>
          <w:t xml:space="preserve"> </w:t>
        </w:r>
      </w:ins>
      <w:del w:id="22" w:author="ZTE" w:date="2020-05-01T00:57:00Z">
        <w:r w:rsidRPr="00527A61" w:rsidDel="004D1E0D">
          <w:rPr>
            <w:i/>
          </w:rPr>
          <w:delText>startSymbolAndLengthMsgAPO</w:delText>
        </w:r>
      </w:del>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ins w:id="23" w:author="ZTE" w:date="2020-05-01T00:57:00Z">
        <w:r w:rsidRPr="004D1E0D">
          <w:rPr>
            <w:i/>
          </w:rPr>
          <w:t>startSymbolAndLengthMsgA-PO</w:t>
        </w:r>
      </w:ins>
      <w:del w:id="24" w:author="ZTE" w:date="2020-05-01T00:57:00Z">
        <w:r w:rsidRPr="00527A61" w:rsidDel="004D1E0D">
          <w:rPr>
            <w:i/>
          </w:rPr>
          <w:delText>startSymbolAndLengthMsgAPO</w:delText>
        </w:r>
      </w:del>
      <w:r w:rsidRPr="005C674B">
        <w:t>.</w:t>
      </w:r>
    </w:p>
    <w:p w14:paraId="054A992F" w14:textId="77777777" w:rsidR="00AA17B0" w:rsidRPr="006F5858" w:rsidRDefault="00AA17B0" w:rsidP="00AA17B0">
      <w:pPr>
        <w:rPr>
          <w:lang w:eastAsia="zh-CN"/>
        </w:rPr>
      </w:pPr>
      <w:r>
        <w:t xml:space="preserve">When transmitting MsgA PUSCH, if the UE is not configured with </w:t>
      </w:r>
      <w:ins w:id="25" w:author="ZTE" w:date="2020-05-01T00:57:00Z">
        <w:r w:rsidRPr="004D1E0D">
          <w:rPr>
            <w:rFonts w:ascii="Calibri" w:hAnsi="Calibri" w:cs="Calibri"/>
            <w:i/>
            <w:iCs/>
            <w:szCs w:val="18"/>
          </w:rPr>
          <w:t>startSymbolAndLengthMsgA-PO</w:t>
        </w:r>
      </w:ins>
      <w:del w:id="26" w:author="ZTE" w:date="2020-05-01T00:57:00Z">
        <w:r w:rsidRPr="00F6047D" w:rsidDel="00B97DAE">
          <w:rPr>
            <w:i/>
          </w:rPr>
          <w:delText>startSymbolAndLengthMsgAPO</w:delText>
        </w:r>
      </w:del>
      <w:r>
        <w:t xml:space="preserve">, and if the TDRA list </w:t>
      </w:r>
      <w:r w:rsidRPr="00F6047D">
        <w:rPr>
          <w:i/>
        </w:rPr>
        <w:t>PUSCH-TimeDomainResourceAllocationList</w:t>
      </w:r>
      <w:r>
        <w:t xml:space="preserve"> is provided in </w:t>
      </w:r>
      <w:r w:rsidRPr="00F6047D">
        <w:rPr>
          <w:i/>
        </w:rPr>
        <w:t>PUSCH-ConfigCommon</w:t>
      </w:r>
      <w:r>
        <w:t xml:space="preserve">, the UE shall use </w:t>
      </w:r>
      <w:ins w:id="27" w:author="ZTE" w:date="2020-05-01T00:58:00Z">
        <w:r w:rsidRPr="00B97DAE">
          <w:rPr>
            <w:i/>
          </w:rPr>
          <w:t>msgA-PUSCH-TimeDomainAllocation</w:t>
        </w:r>
      </w:ins>
      <w:del w:id="28" w:author="ZTE" w:date="2020-05-01T00:58:00Z">
        <w:r w:rsidRPr="00F6047D" w:rsidDel="00B97DAE">
          <w:rPr>
            <w:i/>
          </w:rPr>
          <w:delText>msgA-timeDomainAllocation</w:delText>
        </w:r>
      </w:del>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ins w:id="29" w:author="ZTE" w:date="2020-05-01T00:58:00Z">
        <w:r w:rsidRPr="00B97DAE">
          <w:rPr>
            <w:i/>
          </w:rPr>
          <w:t>msgA-PUSCH-TimeDomainAllocation</w:t>
        </w:r>
      </w:ins>
      <w:del w:id="30" w:author="ZTE" w:date="2020-05-01T00:58:00Z">
        <w:r w:rsidRPr="00527A61" w:rsidDel="00B97DAE">
          <w:rPr>
            <w:i/>
          </w:rPr>
          <w:delText>msgA-timeDomainAllocation</w:delText>
        </w:r>
      </w:del>
      <w:r>
        <w:t xml:space="preserve"> indicates which values are used in the list. The time offset for PUSCH transmission is described in [6, TS38.213].</w:t>
      </w:r>
    </w:p>
    <w:p w14:paraId="11C4AAD6" w14:textId="737ACC16" w:rsidR="007819D1" w:rsidRDefault="007819D1" w:rsidP="007819D1">
      <w:pPr>
        <w:jc w:val="center"/>
      </w:pPr>
      <w:r>
        <w:t>&lt;omitted text&gt;</w:t>
      </w:r>
    </w:p>
    <w:p w14:paraId="63CD4B4E" w14:textId="4E0BE3EA" w:rsidR="008F341C" w:rsidRPr="005B4D40" w:rsidRDefault="008F341C" w:rsidP="008F341C">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xml:space="preserve">. The minimum scheduling restriction is not applied when PUSCH transmission is scheduled by RAR UL grant </w:t>
      </w:r>
      <w:ins w:id="31" w:author="Mihai Enescu - after RAN1#101" w:date="2020-06-06T11:11:00Z">
        <w:r w:rsidR="009175D9">
          <w:t>or fallbackRAR UL</w:t>
        </w:r>
      </w:ins>
      <w:ins w:id="32" w:author="Mihai Enescu - after RAN1#101" w:date="2020-06-06T11:12:00Z">
        <w:r w:rsidR="009175D9">
          <w:t xml:space="preserve"> grant</w:t>
        </w:r>
      </w:ins>
      <w:ins w:id="33" w:author="Mihai Enescu - after RAN1#101" w:date="2020-06-06T11:11:00Z">
        <w:r w:rsidR="009175D9">
          <w:t xml:space="preserve"> </w:t>
        </w:r>
      </w:ins>
      <w:r>
        <w:t>for RACH procedure, or when PUSCH is scheduled with TC-RNTI. The application delay of the change of the minimum scheduling offset restriction is determined in Section 5.3.1.</w:t>
      </w:r>
    </w:p>
    <w:p w14:paraId="0FD18227" w14:textId="77777777" w:rsidR="008F341C" w:rsidRDefault="008F341C" w:rsidP="008F341C">
      <w:pPr>
        <w:jc w:val="center"/>
      </w:pPr>
      <w:r>
        <w:t>&lt;omitted text&gt;</w:t>
      </w:r>
    </w:p>
    <w:p w14:paraId="798FCB6D" w14:textId="77777777" w:rsidR="005C6A2D" w:rsidRPr="0048482F" w:rsidRDefault="005C6A2D" w:rsidP="005C6A2D">
      <w:pPr>
        <w:pStyle w:val="Heading4"/>
        <w:rPr>
          <w:color w:val="000000"/>
        </w:rPr>
      </w:pPr>
      <w:bookmarkStart w:id="34" w:name="_Toc11352145"/>
      <w:bookmarkStart w:id="35" w:name="_Toc20318035"/>
      <w:bookmarkStart w:id="36" w:name="_Toc27299933"/>
      <w:bookmarkStart w:id="37" w:name="_Toc29673206"/>
      <w:bookmarkStart w:id="38" w:name="_Toc29673347"/>
      <w:bookmarkStart w:id="39" w:name="_Toc29674340"/>
      <w:r w:rsidRPr="0048482F">
        <w:rPr>
          <w:color w:val="000000"/>
        </w:rPr>
        <w:t>6.1.2.2</w:t>
      </w:r>
      <w:r w:rsidRPr="0048482F">
        <w:rPr>
          <w:color w:val="000000"/>
        </w:rPr>
        <w:tab/>
        <w:t>Resource allocation in frequency domain</w:t>
      </w:r>
      <w:bookmarkEnd w:id="34"/>
      <w:bookmarkEnd w:id="35"/>
      <w:bookmarkEnd w:id="36"/>
      <w:bookmarkEnd w:id="37"/>
      <w:bookmarkEnd w:id="38"/>
      <w:bookmarkEnd w:id="39"/>
    </w:p>
    <w:p w14:paraId="1C7C16AD" w14:textId="2C0C6298" w:rsidR="005C6A2D" w:rsidRPr="0048482F" w:rsidRDefault="005C6A2D" w:rsidP="005C6A2D">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w:t>
      </w:r>
      <w:ins w:id="40" w:author="Mihai Enescu - after RAN1#101" w:date="2020-06-06T10:36:00Z">
        <w:r>
          <w:t xml:space="preserve">a MsgA PUSCH transmission with frequency domain resource allocation determined according to </w:t>
        </w:r>
      </w:ins>
      <w:r>
        <w:t xml:space="preserve">clause </w:t>
      </w:r>
      <w:del w:id="41" w:author="Mihai Enescu - after RAN1#101" w:date="2020-06-06T10:36:00Z">
        <w:r w:rsidDel="005C6A2D">
          <w:delText>X.Y</w:delText>
        </w:r>
      </w:del>
      <w:ins w:id="42" w:author="Mihai Enescu - after RAN1#101" w:date="2020-06-06T10:36:00Z">
        <w:r>
          <w:t>8.1A</w:t>
        </w:r>
      </w:ins>
      <w:r>
        <w:t xml:space="preserve"> of [6, 38.213]</w:t>
      </w:r>
      <w:del w:id="43" w:author="Mihai Enescu - after RAN1#101" w:date="2020-06-06T10:37:00Z">
        <w:r w:rsidDel="005C6A2D">
          <w:delText xml:space="preserve"> respectively</w:delText>
        </w:r>
      </w:del>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del w:id="44" w:author="Mihai Enescu - after RAN1#101" w:date="2020-06-06T10:36:00Z">
        <w:r w:rsidRPr="0048482F" w:rsidDel="005C6A2D">
          <w:delText xml:space="preserve"> </w:delText>
        </w:r>
      </w:del>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7FFA0CD9" w14:textId="77777777" w:rsidR="005C6A2D" w:rsidRDefault="005C6A2D" w:rsidP="005C6A2D">
      <w:pPr>
        <w:jc w:val="center"/>
      </w:pPr>
      <w:r>
        <w:t>&lt;omitted text&gt;</w:t>
      </w:r>
    </w:p>
    <w:p w14:paraId="3BB361DF" w14:textId="77777777" w:rsidR="00AA17B0" w:rsidRPr="0048482F" w:rsidRDefault="00AA17B0" w:rsidP="00AA17B0">
      <w:pPr>
        <w:pStyle w:val="Heading3"/>
        <w:ind w:left="720" w:hanging="720"/>
        <w:rPr>
          <w:color w:val="000000"/>
          <w:lang w:eastAsia="en-GB"/>
        </w:rPr>
      </w:pPr>
      <w:bookmarkStart w:id="45" w:name="_Toc11352149"/>
      <w:bookmarkStart w:id="46" w:name="_Toc20318039"/>
      <w:bookmarkStart w:id="47" w:name="_Toc27299937"/>
      <w:bookmarkStart w:id="48" w:name="_Toc29673211"/>
      <w:bookmarkStart w:id="49" w:name="_Toc29673352"/>
      <w:bookmarkStart w:id="50" w:name="_Toc29674345"/>
      <w:bookmarkStart w:id="51" w:name="_Toc36645575"/>
      <w:r w:rsidRPr="0048482F">
        <w:rPr>
          <w:color w:val="000000"/>
        </w:rPr>
        <w:t>6.1.3</w:t>
      </w:r>
      <w:r w:rsidRPr="0048482F">
        <w:rPr>
          <w:color w:val="000000"/>
        </w:rPr>
        <w:tab/>
        <w:t>UE procedure for applying transform precoding on PUSCH</w:t>
      </w:r>
      <w:bookmarkEnd w:id="45"/>
      <w:bookmarkEnd w:id="46"/>
      <w:bookmarkEnd w:id="47"/>
      <w:bookmarkEnd w:id="48"/>
      <w:bookmarkEnd w:id="49"/>
      <w:bookmarkEnd w:id="50"/>
      <w:bookmarkEnd w:id="51"/>
    </w:p>
    <w:p w14:paraId="6BBE6D2B" w14:textId="77777777" w:rsidR="00AA17B0" w:rsidRPr="0048482F" w:rsidRDefault="00AA17B0" w:rsidP="00AA17B0">
      <w:pPr>
        <w:rPr>
          <w:color w:val="000000"/>
        </w:rPr>
      </w:pPr>
      <w:r w:rsidRPr="0048482F">
        <w:rPr>
          <w:color w:val="000000"/>
        </w:rPr>
        <w:t xml:space="preserve">For </w:t>
      </w:r>
      <w:r>
        <w:rPr>
          <w:color w:val="000000"/>
        </w:rPr>
        <w:t>a PUSCH scheduled by RAR UL grant, or for a PUSCH scheduled by fallbackRAR UL grant, or for a PUSCH scheduled by DCI format 0_0 with CRC scrambled by TC-RNTI</w:t>
      </w:r>
      <w:r w:rsidRPr="0048482F">
        <w:rPr>
          <w:color w:val="000000"/>
        </w:rPr>
        <w:t xml:space="preserve">, </w:t>
      </w:r>
      <w:bookmarkStart w:id="52"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52"/>
    <w:p w14:paraId="036EFD91" w14:textId="77777777" w:rsidR="00AA17B0" w:rsidRPr="00D61BC5" w:rsidRDefault="00AA17B0" w:rsidP="00AA17B0">
      <w:pPr>
        <w:rPr>
          <w:color w:val="000000"/>
        </w:rPr>
      </w:pPr>
      <w:r w:rsidRPr="0048482F">
        <w:rPr>
          <w:color w:val="000000"/>
        </w:rPr>
        <w:t xml:space="preserve">For </w:t>
      </w:r>
      <w:r>
        <w:rPr>
          <w:color w:val="000000"/>
        </w:rPr>
        <w:t>a MsgA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ins w:id="53" w:author="ZTE" w:date="2020-05-01T01:00:00Z">
        <w:r w:rsidRPr="00E526AF">
          <w:rPr>
            <w:i/>
            <w:iCs/>
          </w:rPr>
          <w:t>msgA-TransformPrecoder</w:t>
        </w:r>
      </w:ins>
      <w:del w:id="54"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
          <w:iCs/>
          <w:color w:val="000000"/>
        </w:rPr>
        <w:t>.</w:t>
      </w:r>
      <w:r>
        <w:rPr>
          <w:iCs/>
          <w:color w:val="000000"/>
        </w:rPr>
        <w:t xml:space="preserve"> If higher layer parameter </w:t>
      </w:r>
      <w:ins w:id="55" w:author="ZTE" w:date="2020-05-01T01:00:00Z">
        <w:r w:rsidRPr="00E526AF">
          <w:rPr>
            <w:i/>
            <w:iCs/>
          </w:rPr>
          <w:t>msgA-TransformPrecoder</w:t>
        </w:r>
      </w:ins>
      <w:del w:id="56"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3C510F70" w14:textId="77777777" w:rsidR="00AA17B0" w:rsidRDefault="00AA17B0" w:rsidP="00AA17B0">
      <w:pPr>
        <w:jc w:val="center"/>
      </w:pPr>
      <w:r>
        <w:t>&lt;omitted text&gt;</w:t>
      </w:r>
    </w:p>
    <w:p w14:paraId="1FDA1C1E" w14:textId="77777777" w:rsidR="00106BB5" w:rsidRPr="0048482F" w:rsidRDefault="00106BB5" w:rsidP="00106BB5">
      <w:pPr>
        <w:pStyle w:val="Heading4"/>
        <w:rPr>
          <w:color w:val="000000"/>
        </w:rPr>
      </w:pPr>
      <w:bookmarkStart w:id="57" w:name="_Toc11352151"/>
      <w:bookmarkStart w:id="58" w:name="_Toc20318041"/>
      <w:bookmarkStart w:id="59" w:name="_Toc27299939"/>
      <w:bookmarkStart w:id="60" w:name="_Toc29673213"/>
      <w:bookmarkStart w:id="61" w:name="_Toc29673354"/>
      <w:bookmarkStart w:id="62" w:name="_Toc29674347"/>
      <w:r w:rsidRPr="0048482F">
        <w:rPr>
          <w:color w:val="000000"/>
        </w:rPr>
        <w:t>6.1.4.1</w:t>
      </w:r>
      <w:r w:rsidRPr="0048482F">
        <w:rPr>
          <w:color w:val="000000"/>
        </w:rPr>
        <w:tab/>
        <w:t>Modulation order and target code rate determination</w:t>
      </w:r>
      <w:bookmarkEnd w:id="57"/>
      <w:bookmarkEnd w:id="58"/>
      <w:bookmarkEnd w:id="59"/>
      <w:bookmarkEnd w:id="60"/>
      <w:bookmarkEnd w:id="61"/>
      <w:bookmarkEnd w:id="62"/>
    </w:p>
    <w:p w14:paraId="4237541C" w14:textId="73885997" w:rsidR="007819D1" w:rsidRDefault="007819D1" w:rsidP="007819D1">
      <w:pPr>
        <w:jc w:val="center"/>
      </w:pPr>
      <w:r>
        <w:t>&lt;omitted text&gt;</w:t>
      </w:r>
    </w:p>
    <w:p w14:paraId="49BF8DE0" w14:textId="77777777" w:rsidR="00106BB5" w:rsidRPr="000027AC" w:rsidRDefault="00106BB5" w:rsidP="00106BB5">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54B29B5F" w14:textId="083C9410" w:rsidR="00106BB5" w:rsidRDefault="00106BB5" w:rsidP="00106BB5">
      <w:pPr>
        <w:pStyle w:val="B2"/>
      </w:pPr>
      <w:r w:rsidRPr="0048482F">
        <w:t>-</w:t>
      </w:r>
      <w:r w:rsidRPr="0048482F">
        <w:tab/>
      </w:r>
      <w:r>
        <w:rPr>
          <w:lang w:val="en-US"/>
        </w:rPr>
        <w:t xml:space="preserve">the UE shall use higher layer parameter </w:t>
      </w:r>
      <w:ins w:id="63" w:author="Mihai Enescu" w:date="2020-05-03T23:54:00Z">
        <w:r w:rsidR="00AA17B0">
          <w:rPr>
            <w:i/>
            <w:lang w:val="en-US"/>
          </w:rPr>
          <w:t>msgA-</w:t>
        </w:r>
        <w:r w:rsidR="00AA17B0" w:rsidRPr="00E818B9">
          <w:rPr>
            <w:i/>
            <w:lang w:val="en-US"/>
          </w:rPr>
          <w:t>MCS</w:t>
        </w:r>
        <w:r w:rsidR="00AA17B0">
          <w:rPr>
            <w:i/>
            <w:lang w:val="en-US"/>
          </w:rPr>
          <w:t xml:space="preserve"> </w:t>
        </w:r>
      </w:ins>
      <w:del w:id="64" w:author="Mihai Enescu" w:date="2020-05-03T23:54:00Z">
        <w:r w:rsidDel="00AA17B0">
          <w:rPr>
            <w:i/>
            <w:lang w:val="en-US"/>
          </w:rPr>
          <w:delText>MsgA-</w:delText>
        </w:r>
        <w:r w:rsidRPr="00E818B9" w:rsidDel="00AA17B0">
          <w:rPr>
            <w:i/>
            <w:lang w:val="en-US"/>
          </w:rPr>
          <w:delText>MCS</w:delText>
        </w:r>
        <w:r w:rsidDel="00AA17B0">
          <w:rPr>
            <w:i/>
            <w:lang w:val="en-US"/>
          </w:rPr>
          <w:delText xml:space="preserve"> </w:delText>
        </w:r>
      </w:del>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2FF72E9" w14:textId="0D76C480" w:rsidR="00106BB5" w:rsidRPr="000027AC" w:rsidDel="00106BB5" w:rsidRDefault="00106BB5" w:rsidP="00106BB5">
      <w:pPr>
        <w:pStyle w:val="B2"/>
        <w:rPr>
          <w:del w:id="65" w:author="Mihai Enescu" w:date="2020-05-03T23:29:00Z"/>
        </w:rPr>
      </w:pPr>
      <w:del w:id="66" w:author="Mihai Enescu" w:date="2020-05-03T23:29:00Z">
        <w:r w:rsidRPr="0048482F" w:rsidDel="00106BB5">
          <w:delText>-</w:delText>
        </w:r>
        <w:r w:rsidRPr="0048482F" w:rsidDel="00106BB5">
          <w:tab/>
        </w:r>
        <w:r w:rsidDel="00106BB5">
          <w:rPr>
            <w:lang w:val="en-US"/>
          </w:rPr>
          <w:delText xml:space="preserve">the UE shall use </w:delText>
        </w:r>
        <w:r w:rsidDel="00106BB5">
          <w:rPr>
            <w:i/>
            <w:color w:val="000000"/>
          </w:rPr>
          <w:delText xml:space="preserve">q=2 </w:delText>
        </w:r>
        <w:r w:rsidDel="00106BB5">
          <w:rPr>
            <w:lang w:val="en-US"/>
          </w:rPr>
          <w:delText xml:space="preserve">for determining modulation order </w:delText>
        </w:r>
        <w:r w:rsidRPr="00FA4904" w:rsidDel="00106BB5">
          <w:rPr>
            <w:i/>
            <w:lang w:val="en-US"/>
          </w:rPr>
          <w:delText>Q</w:delText>
        </w:r>
        <w:r w:rsidRPr="00FA4904" w:rsidDel="00106BB5">
          <w:rPr>
            <w:i/>
            <w:vertAlign w:val="subscript"/>
            <w:lang w:val="en-US"/>
          </w:rPr>
          <w:delText>m</w:delText>
        </w:r>
        <w:r w:rsidDel="00106BB5">
          <w:rPr>
            <w:lang w:val="en-US"/>
          </w:rPr>
          <w:delText xml:space="preserve"> in </w:delText>
        </w:r>
        <w:r w:rsidRPr="000027AC" w:rsidDel="00106BB5">
          <w:delText>Table 5.1.3.1-</w:delText>
        </w:r>
        <w:r w:rsidDel="00106BB5">
          <w:delText>1.</w:delText>
        </w:r>
      </w:del>
    </w:p>
    <w:p w14:paraId="7CE847F5" w14:textId="77777777" w:rsidR="00106BB5" w:rsidRPr="0048482F" w:rsidRDefault="00106BB5" w:rsidP="00106BB5">
      <w:pPr>
        <w:pStyle w:val="B1"/>
      </w:pPr>
      <w:r w:rsidRPr="000027AC">
        <w:t>-</w:t>
      </w:r>
      <w:r w:rsidRPr="000027AC">
        <w:tab/>
      </w:r>
      <w:r w:rsidRPr="0048482F">
        <w:t>else</w:t>
      </w:r>
    </w:p>
    <w:p w14:paraId="761D70BF" w14:textId="77777777" w:rsidR="00106BB5" w:rsidRPr="0048482F" w:rsidRDefault="00106BB5" w:rsidP="00106BB5">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2B937B2E" w14:textId="6811EA6B" w:rsidR="003B2292" w:rsidRDefault="003B2292" w:rsidP="003B2292">
      <w:pPr>
        <w:jc w:val="center"/>
      </w:pPr>
      <w:r>
        <w:t>&lt;omitted text&gt;</w:t>
      </w:r>
    </w:p>
    <w:p w14:paraId="0C5BF4F2" w14:textId="77777777" w:rsidR="00704BAD" w:rsidRPr="0048482F" w:rsidRDefault="00704BAD" w:rsidP="00704BAD">
      <w:pPr>
        <w:pStyle w:val="Heading4"/>
        <w:rPr>
          <w:color w:val="000000"/>
        </w:rPr>
      </w:pPr>
      <w:bookmarkStart w:id="67" w:name="_Toc11352152"/>
      <w:bookmarkStart w:id="68" w:name="_Toc20318042"/>
      <w:bookmarkStart w:id="69" w:name="_Toc27299940"/>
      <w:bookmarkStart w:id="70" w:name="_Toc29673214"/>
      <w:bookmarkStart w:id="71" w:name="_Toc29673355"/>
      <w:bookmarkStart w:id="72" w:name="_Toc29674348"/>
      <w:bookmarkStart w:id="73" w:name="_Hlk39441353"/>
      <w:r w:rsidRPr="0048482F">
        <w:rPr>
          <w:color w:val="000000"/>
        </w:rPr>
        <w:t>6.1.4.2</w:t>
      </w:r>
      <w:r>
        <w:rPr>
          <w:color w:val="000000"/>
        </w:rPr>
        <w:tab/>
      </w:r>
      <w:r w:rsidRPr="0048482F">
        <w:rPr>
          <w:color w:val="000000"/>
        </w:rPr>
        <w:t>Transport block size determination</w:t>
      </w:r>
      <w:bookmarkEnd w:id="67"/>
      <w:bookmarkEnd w:id="68"/>
      <w:bookmarkEnd w:id="69"/>
      <w:bookmarkEnd w:id="70"/>
      <w:bookmarkEnd w:id="71"/>
      <w:bookmarkEnd w:id="72"/>
    </w:p>
    <w:bookmarkEnd w:id="73"/>
    <w:p w14:paraId="3ED0A2E2" w14:textId="77777777" w:rsidR="00704BAD" w:rsidRDefault="00704BAD" w:rsidP="00704BAD">
      <w:pPr>
        <w:rPr>
          <w:color w:val="000000"/>
        </w:rPr>
      </w:pPr>
      <w:r w:rsidRPr="0048482F">
        <w:rPr>
          <w:color w:val="000000"/>
        </w:rPr>
        <w:t xml:space="preserve">For </w:t>
      </w:r>
      <w:r>
        <w:rPr>
          <w:color w:val="000000"/>
        </w:rPr>
        <w:t xml:space="preserve">a PUSCH scheduled by RAR UL grant or </w:t>
      </w:r>
    </w:p>
    <w:p w14:paraId="65059011" w14:textId="77777777" w:rsidR="00704BAD" w:rsidRDefault="00704BAD" w:rsidP="00704BAD">
      <w:pPr>
        <w:rPr>
          <w:color w:val="000000"/>
        </w:rPr>
      </w:pPr>
      <w:r>
        <w:rPr>
          <w:color w:val="000000"/>
        </w:rPr>
        <w:t>for a PUSCH scheduled by fallbackRAR UL grant or</w:t>
      </w:r>
    </w:p>
    <w:p w14:paraId="2174BF75" w14:textId="77777777" w:rsidR="00704BAD" w:rsidRDefault="00704BAD" w:rsidP="00704BAD">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16E1B8D5" w14:textId="77777777" w:rsidR="00704BAD" w:rsidRDefault="00704BAD" w:rsidP="00704BAD">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6C7C883C" w14:textId="77777777" w:rsidR="00704BAD" w:rsidRDefault="00704BAD" w:rsidP="00704BAD">
      <w:pPr>
        <w:rPr>
          <w:color w:val="000000"/>
        </w:rPr>
      </w:pPr>
      <w:r>
        <w:rPr>
          <w:color w:val="000000"/>
        </w:rPr>
        <w:t>for a PUSCH transmission with configured grant, or</w:t>
      </w:r>
    </w:p>
    <w:p w14:paraId="0083633B" w14:textId="77777777" w:rsidR="00704BAD" w:rsidRPr="0048482F" w:rsidRDefault="00704BAD" w:rsidP="00704BAD">
      <w:pPr>
        <w:rPr>
          <w:color w:val="000000"/>
        </w:rPr>
      </w:pPr>
      <w:r>
        <w:rPr>
          <w:color w:val="000000"/>
        </w:rPr>
        <w:t>for a MsgA PUSCH transmission,</w:t>
      </w:r>
    </w:p>
    <w:p w14:paraId="4B82849B" w14:textId="77777777" w:rsidR="00704BAD" w:rsidRPr="0048482F" w:rsidRDefault="00704BAD" w:rsidP="00704BAD">
      <w:pPr>
        <w:rPr>
          <w:color w:val="000000"/>
        </w:rPr>
      </w:pPr>
      <w:r>
        <w:rPr>
          <w:color w:val="000000"/>
        </w:rPr>
        <w:t>i</w:t>
      </w:r>
      <w:r w:rsidRPr="0048482F">
        <w:rPr>
          <w:color w:val="000000"/>
        </w:rPr>
        <w:t>f</w:t>
      </w:r>
    </w:p>
    <w:p w14:paraId="692614A9" w14:textId="77777777" w:rsidR="00704BAD" w:rsidRPr="0048482F" w:rsidRDefault="00704BAD" w:rsidP="00704BAD">
      <w:pPr>
        <w:pStyle w:val="B1"/>
      </w:pPr>
      <w:r w:rsidRPr="0048482F">
        <w:t>-</w:t>
      </w:r>
      <w:r w:rsidRPr="0048482F">
        <w:tab/>
      </w:r>
      <w:r w:rsidRPr="0048482F">
        <w:rPr>
          <w:position w:val="-10"/>
        </w:rPr>
        <w:object w:dxaOrig="1180" w:dyaOrig="300" w14:anchorId="3D1C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5" o:title=""/>
          </v:shape>
          <o:OLEObject Type="Embed" ProgID="Equation.3" ShapeID="_x0000_i1025" DrawAspect="Content" ObjectID="_1653765367" r:id="rId16"/>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4F38157" w14:textId="77777777" w:rsidR="00704BAD" w:rsidRPr="0048482F" w:rsidRDefault="00704BAD" w:rsidP="00704BAD">
      <w:pPr>
        <w:pStyle w:val="B1"/>
      </w:pPr>
      <w:r w:rsidRPr="0048482F">
        <w:t>-</w:t>
      </w:r>
      <w:r w:rsidRPr="0048482F">
        <w:tab/>
      </w:r>
      <w:r w:rsidRPr="0048482F">
        <w:rPr>
          <w:position w:val="-10"/>
        </w:rPr>
        <w:object w:dxaOrig="1180" w:dyaOrig="300" w14:anchorId="764EF23F">
          <v:shape id="_x0000_i1026" type="#_x0000_t75" style="width:57.75pt;height:14.25pt" o:ole="">
            <v:imagedata r:id="rId17" o:title=""/>
          </v:shape>
          <o:OLEObject Type="Embed" ProgID="Equation.3" ShapeID="_x0000_i1026" DrawAspect="Content" ObjectID="_1653765368" r:id="rId18"/>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3CB5E0AA" w14:textId="77777777" w:rsidR="00704BAD" w:rsidRPr="0048482F" w:rsidRDefault="00704BAD" w:rsidP="00704BAD">
      <w:pPr>
        <w:pStyle w:val="B1"/>
        <w:rPr>
          <w:rFonts w:eastAsia="Batang"/>
          <w:lang w:eastAsia="ko-KR"/>
        </w:rPr>
      </w:pPr>
      <w:r w:rsidRPr="0048482F">
        <w:t>-</w:t>
      </w:r>
      <w:r w:rsidRPr="0048482F">
        <w:tab/>
      </w:r>
      <w:r w:rsidRPr="0048482F">
        <w:rPr>
          <w:position w:val="-10"/>
        </w:rPr>
        <w:object w:dxaOrig="1180" w:dyaOrig="300" w14:anchorId="4DB05BD6">
          <v:shape id="_x0000_i1027" type="#_x0000_t75" style="width:57.75pt;height:14.25pt" o:ole="">
            <v:imagedata r:id="rId19" o:title=""/>
          </v:shape>
          <o:OLEObject Type="Embed" ProgID="Equation.3" ShapeID="_x0000_i1027" DrawAspect="Content" ObjectID="_1653765369" r:id="rId20"/>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878AF8D" w14:textId="77777777" w:rsidR="00704BAD" w:rsidRPr="0048482F" w:rsidRDefault="00704BAD" w:rsidP="00704BAD">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38F38D3D" w14:textId="77777777" w:rsidR="00704BAD" w:rsidRPr="0048482F" w:rsidRDefault="00704BAD" w:rsidP="00704BAD">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1C011D0">
          <v:shape id="_x0000_i1028" type="#_x0000_t75" style="width:28.45pt;height:14.25pt" o:ole="">
            <v:imagedata r:id="rId21" o:title=""/>
          </v:shape>
          <o:OLEObject Type="Embed" ProgID="Equation.3" ShapeID="_x0000_i1028" DrawAspect="Content" ObjectID="_1653765370" r:id="rId22"/>
        </w:object>
      </w:r>
      <w:r w:rsidRPr="0048482F">
        <w:rPr>
          <w:lang w:eastAsia="ko-KR"/>
        </w:rPr>
        <w:t xml:space="preserve"> by </w:t>
      </w:r>
    </w:p>
    <w:p w14:paraId="727E2EE7" w14:textId="77777777" w:rsidR="00704BAD" w:rsidRPr="0048482F" w:rsidRDefault="00704BAD" w:rsidP="00704BAD">
      <w:pPr>
        <w:pStyle w:val="B2"/>
        <w:rPr>
          <w:lang w:eastAsia="ko-KR"/>
        </w:rPr>
      </w:pPr>
      <w:r>
        <w:rPr>
          <w:lang w:eastAsia="ko-KR"/>
        </w:rPr>
        <w:t>-</w:t>
      </w:r>
      <w:r>
        <w:rPr>
          <w:lang w:eastAsia="ko-KR"/>
        </w:rPr>
        <w:tab/>
      </w:r>
      <w:r w:rsidRPr="00692210">
        <w:rPr>
          <w:position w:val="-12"/>
          <w:lang w:eastAsia="ko-KR"/>
        </w:rPr>
        <w:object w:dxaOrig="3040" w:dyaOrig="360" w14:anchorId="40780FB6">
          <v:shape id="_x0000_i1029" type="#_x0000_t75" style="width:151.55pt;height:21.75pt" o:ole="">
            <v:imagedata r:id="rId23" o:title=""/>
          </v:shape>
          <o:OLEObject Type="Embed" ProgID="Equation.3" ShapeID="_x0000_i1029" DrawAspect="Content" ObjectID="_1653765371" r:id="rId24"/>
        </w:object>
      </w:r>
      <w:r w:rsidRPr="0048482F">
        <w:rPr>
          <w:lang w:eastAsia="ko-KR"/>
        </w:rPr>
        <w:t>, where</w:t>
      </w:r>
      <w:r w:rsidRPr="0048482F">
        <w:rPr>
          <w:position w:val="-10"/>
          <w:lang w:eastAsia="ko-KR"/>
        </w:rPr>
        <w:object w:dxaOrig="859" w:dyaOrig="340" w14:anchorId="58FF86F8">
          <v:shape id="_x0000_i1030" type="#_x0000_t75" style="width:43.55pt;height:14.25pt" o:ole="">
            <v:imagedata r:id="rId25" o:title=""/>
          </v:shape>
          <o:OLEObject Type="Embed" ProgID="Equation.3" ShapeID="_x0000_i1030" DrawAspect="Content" ObjectID="_1653765372" r:id="rId2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5DE9BE5F">
          <v:shape id="_x0000_i1031" type="#_x0000_t75" style="width:28.45pt;height:21.75pt" o:ole="">
            <v:imagedata r:id="rId27" o:title=""/>
          </v:shape>
          <o:OLEObject Type="Embed" ProgID="Equation.3" ShapeID="_x0000_i1031" DrawAspect="Content" ObjectID="_1653765373"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6B391A07">
          <v:shape id="_x0000_i1032" type="#_x0000_t75" style="width:28.45pt;height:14.25pt" o:ole="">
            <v:imagedata r:id="rId29" o:title=""/>
          </v:shape>
          <o:OLEObject Type="Embed" ProgID="Equation.3" ShapeID="_x0000_i1032" DrawAspect="Content" ObjectID="_1653765374" r:id="rId3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08A85E61">
          <v:shape id="_x0000_i1033" type="#_x0000_t75" style="width:28.45pt;height:14.25pt" o:ole="">
            <v:imagedata r:id="rId31" o:title=""/>
          </v:shape>
          <o:OLEObject Type="Embed" ProgID="Equation.3" ShapeID="_x0000_i1033" DrawAspect="Content" ObjectID="_1653765375" r:id="rId32"/>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74" w:name="_Hlk512515248"/>
      <w:r w:rsidRPr="00F35584">
        <w:rPr>
          <w:i/>
        </w:rPr>
        <w:t>PUSCH-ServingCellConfig</w:t>
      </w:r>
      <w:bookmarkEnd w:id="74"/>
      <w:r w:rsidRPr="0048482F">
        <w:rPr>
          <w:lang w:eastAsia="ko-KR"/>
        </w:rPr>
        <w:t xml:space="preserve">. If the </w:t>
      </w:r>
      <w:r w:rsidRPr="0048482F">
        <w:rPr>
          <w:position w:val="-10"/>
          <w:lang w:eastAsia="ko-KR"/>
        </w:rPr>
        <w:object w:dxaOrig="520" w:dyaOrig="340" w14:anchorId="3E396F01">
          <v:shape id="_x0000_i1034" type="#_x0000_t75" style="width:28.45pt;height:21.75pt" o:ole="">
            <v:imagedata r:id="rId33" o:title=""/>
          </v:shape>
          <o:OLEObject Type="Embed" ProgID="Equation.3" ShapeID="_x0000_i1034" DrawAspect="Content" ObjectID="_1653765376" r:id="rId34"/>
        </w:object>
      </w:r>
      <w:r w:rsidRPr="0048482F">
        <w:rPr>
          <w:lang w:eastAsia="ko-KR"/>
        </w:rPr>
        <w:t xml:space="preserve"> is not configured (a value from 6, 12, or 18), the </w:t>
      </w:r>
      <w:r w:rsidRPr="0048482F">
        <w:rPr>
          <w:position w:val="-10"/>
          <w:lang w:eastAsia="ko-KR"/>
        </w:rPr>
        <w:object w:dxaOrig="520" w:dyaOrig="340" w14:anchorId="3C6442F2">
          <v:shape id="_x0000_i1035" type="#_x0000_t75" style="width:28.45pt;height:21.75pt" o:ole="">
            <v:imagedata r:id="rId33" o:title=""/>
          </v:shape>
          <o:OLEObject Type="Embed" ProgID="Equation.3" ShapeID="_x0000_i1035" DrawAspect="Content" ObjectID="_1653765377" r:id="rId3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D68FFA0">
          <v:shape id="_x0000_i1036" type="#_x0000_t75" style="width:28.45pt;height:21.75pt" o:ole="">
            <v:imagedata r:id="rId33" o:title=""/>
          </v:shape>
          <o:OLEObject Type="Embed" ProgID="Equation.3" ShapeID="_x0000_i1036" DrawAspect="Content" ObjectID="_1653765378" r:id="rId36"/>
        </w:object>
      </w:r>
      <w:r>
        <w:rPr>
          <w:lang w:eastAsia="ko-KR"/>
        </w:rPr>
        <w:t xml:space="preserve"> is always set to 0</w:t>
      </w:r>
      <w:r w:rsidRPr="0048482F">
        <w:rPr>
          <w:lang w:eastAsia="ko-KR"/>
        </w:rPr>
        <w:t>.</w:t>
      </w:r>
    </w:p>
    <w:p w14:paraId="6DDA5AA3" w14:textId="77777777" w:rsidR="00704BAD" w:rsidRPr="0048482F" w:rsidRDefault="00704BAD" w:rsidP="00704BAD">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023826D">
          <v:shape id="_x0000_i1037" type="#_x0000_t75" style="width:28.45pt;height:21.75pt" o:ole="">
            <v:imagedata r:id="rId37" o:title=""/>
          </v:shape>
          <o:OLEObject Type="Embed" ProgID="Equation.3" ShapeID="_x0000_i1037" DrawAspect="Content" ObjectID="_1653765379" r:id="rId38"/>
        </w:object>
      </w:r>
      <w:r w:rsidRPr="0048482F">
        <w:rPr>
          <w:lang w:eastAsia="ko-KR"/>
        </w:rPr>
        <w:t xml:space="preserve"> by </w:t>
      </w:r>
      <w:r w:rsidRPr="009A16E4">
        <w:rPr>
          <w:position w:val="-14"/>
          <w:lang w:eastAsia="ko-KR"/>
        </w:rPr>
        <w:object w:dxaOrig="2280" w:dyaOrig="400" w14:anchorId="1D4F7F9E">
          <v:shape id="_x0000_i1038" type="#_x0000_t75" style="width:115.55pt;height:21.75pt" o:ole="">
            <v:imagedata r:id="rId39" o:title=""/>
          </v:shape>
          <o:OLEObject Type="Embed" ProgID="Equation.DSMT4" ShapeID="_x0000_i1038" DrawAspect="Content" ObjectID="_1653765380" r:id="rId40"/>
        </w:object>
      </w:r>
      <w:r w:rsidRPr="0048482F">
        <w:rPr>
          <w:lang w:eastAsia="ko-KR"/>
        </w:rPr>
        <w:t xml:space="preserve">where </w:t>
      </w:r>
      <w:r w:rsidRPr="0048482F">
        <w:rPr>
          <w:position w:val="-10"/>
          <w:lang w:eastAsia="ko-KR"/>
        </w:rPr>
        <w:object w:dxaOrig="460" w:dyaOrig="300" w14:anchorId="0DDF9928">
          <v:shape id="_x0000_i1039" type="#_x0000_t75" style="width:21.75pt;height:14.25pt" o:ole="">
            <v:imagedata r:id="rId41" o:title=""/>
          </v:shape>
          <o:OLEObject Type="Embed" ProgID="Equation.3" ShapeID="_x0000_i1039" DrawAspect="Content" ObjectID="_1653765381" r:id="rId42"/>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6CD40FD4" w14:textId="401FD4C9" w:rsidR="00704BAD" w:rsidRDefault="00704BAD" w:rsidP="00704BAD">
      <w:pPr>
        <w:pStyle w:val="B2"/>
        <w:rPr>
          <w:ins w:id="75" w:author="Mihai Enescu" w:date="2020-05-03T23:49:00Z"/>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BF0BA10" w14:textId="77777777" w:rsidR="00704BAD" w:rsidRDefault="00704BAD" w:rsidP="00704BAD">
      <w:pPr>
        <w:pStyle w:val="B2"/>
        <w:rPr>
          <w:ins w:id="76" w:author="Mihai Enescu" w:date="2020-05-03T23:49:00Z"/>
          <w:rFonts w:eastAsia="SimSun"/>
          <w:sz w:val="24"/>
          <w:szCs w:val="24"/>
          <w:lang w:eastAsia="zh-CN"/>
        </w:rPr>
      </w:pPr>
      <w:ins w:id="77" w:author="Mihai Enescu" w:date="2020-05-03T23:49:00Z">
        <w:r>
          <w:t>-</w:t>
        </w:r>
        <w:r>
          <w:tab/>
        </w:r>
        <w:r>
          <w:rPr>
            <w:rFonts w:hint="eastAsia"/>
            <w:color w:val="000000"/>
          </w:rPr>
          <w:t>F</w:t>
        </w:r>
        <w:r>
          <w:rPr>
            <w:color w:val="000000"/>
          </w:rPr>
          <w:t>or a PUSCH scheduled by fallbackRAR UL grant</w:t>
        </w:r>
        <w:r>
          <w:rPr>
            <w:rFonts w:hint="eastAsia"/>
            <w:color w:val="000000"/>
          </w:rPr>
          <w:t xml:space="preserve">, UE assumes the </w:t>
        </w:r>
        <w:r>
          <w:rPr>
            <w:color w:val="000000"/>
          </w:rPr>
          <w:t xml:space="preserve">TB size </w:t>
        </w:r>
        <w:r>
          <w:rPr>
            <w:rFonts w:hint="eastAsia"/>
            <w:color w:val="000000"/>
          </w:rPr>
          <w:t xml:space="preserve">determined by the </w:t>
        </w:r>
        <w:r>
          <w:rPr>
            <w:color w:val="000000"/>
          </w:rPr>
          <w:t xml:space="preserve">UL grant in the fallback RAR shall be the same as the TB size </w:t>
        </w:r>
        <w:r>
          <w:rPr>
            <w:rFonts w:hint="eastAsia"/>
            <w:color w:val="000000"/>
          </w:rPr>
          <w:t>used in the corresponding</w:t>
        </w:r>
        <w:r>
          <w:rPr>
            <w:color w:val="000000"/>
          </w:rPr>
          <w:t xml:space="preserve"> MsgA</w:t>
        </w:r>
        <w:r>
          <w:rPr>
            <w:rFonts w:hint="eastAsia"/>
            <w:color w:val="000000"/>
          </w:rPr>
          <w:t xml:space="preserve"> PUSCH transmission.</w:t>
        </w:r>
      </w:ins>
    </w:p>
    <w:p w14:paraId="1E703885" w14:textId="77777777" w:rsidR="00704BAD" w:rsidRPr="0048482F" w:rsidRDefault="00704BAD" w:rsidP="00704BAD">
      <w:pPr>
        <w:rPr>
          <w:color w:val="000000"/>
          <w:lang w:val="en-US"/>
        </w:rPr>
      </w:pPr>
      <w:r w:rsidRPr="0048482F">
        <w:rPr>
          <w:color w:val="000000"/>
          <w:lang w:val="en-US"/>
        </w:rPr>
        <w:t>else if</w:t>
      </w:r>
    </w:p>
    <w:p w14:paraId="52350D93" w14:textId="77777777" w:rsidR="00704BAD" w:rsidRPr="0048482F" w:rsidRDefault="00704BAD" w:rsidP="00704BAD">
      <w:pPr>
        <w:pStyle w:val="B1"/>
      </w:pPr>
      <w:r w:rsidRPr="0048482F">
        <w:t>-</w:t>
      </w:r>
      <w:r w:rsidRPr="0048482F">
        <w:tab/>
      </w:r>
      <w:r w:rsidRPr="0048482F">
        <w:rPr>
          <w:position w:val="-10"/>
        </w:rPr>
        <w:object w:dxaOrig="1280" w:dyaOrig="300" w14:anchorId="56035551">
          <v:shape id="_x0000_i1040" type="#_x0000_t75" style="width:64.45pt;height:14.25pt" o:ole="">
            <v:imagedata r:id="rId43" o:title=""/>
          </v:shape>
          <o:OLEObject Type="Embed" ProgID="Equation.3" ShapeID="_x0000_i1040" DrawAspect="Content" ObjectID="_1653765382" r:id="rId4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58569046" w14:textId="77777777" w:rsidR="00704BAD" w:rsidRPr="0048482F" w:rsidRDefault="00704BAD" w:rsidP="00704BAD">
      <w:pPr>
        <w:pStyle w:val="B1"/>
      </w:pPr>
      <w:r w:rsidRPr="0048482F">
        <w:t>-</w:t>
      </w:r>
      <w:r w:rsidRPr="0048482F">
        <w:tab/>
      </w:r>
      <w:r w:rsidRPr="0048482F">
        <w:rPr>
          <w:position w:val="-10"/>
        </w:rPr>
        <w:object w:dxaOrig="1280" w:dyaOrig="300" w14:anchorId="58ECF0B2">
          <v:shape id="_x0000_i1041" type="#_x0000_t75" style="width:64.45pt;height:14.25pt" o:ole="">
            <v:imagedata r:id="rId43" o:title=""/>
          </v:shape>
          <o:OLEObject Type="Embed" ProgID="Equation.3" ShapeID="_x0000_i1041" DrawAspect="Content" ObjectID="_1653765383" r:id="rId45"/>
        </w:object>
      </w:r>
      <w:r w:rsidRPr="0048482F">
        <w:t xml:space="preserve"> and </w:t>
      </w:r>
      <w:r>
        <w:t>transform precoding</w:t>
      </w:r>
      <w:r w:rsidRPr="0048482F">
        <w:t xml:space="preserve"> is enabled, </w:t>
      </w:r>
    </w:p>
    <w:p w14:paraId="0BE9BF66" w14:textId="77777777" w:rsidR="00704BAD" w:rsidRDefault="00704BAD" w:rsidP="00704BA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4DAC890">
          <v:shape id="_x0000_i1042" type="#_x0000_t75" style="width:57.75pt;height:14.25pt" o:ole="">
            <v:imagedata r:id="rId46" o:title=""/>
          </v:shape>
          <o:OLEObject Type="Embed" ProgID="Equation.3" ShapeID="_x0000_i1042" DrawAspect="Content" ObjectID="_1653765384" r:id="rId47"/>
        </w:object>
      </w:r>
      <w:r w:rsidRPr="0048482F">
        <w:t xml:space="preserve">. If there is no PDCCH for the same transport block using </w:t>
      </w:r>
      <w:r w:rsidRPr="0048482F">
        <w:rPr>
          <w:position w:val="-10"/>
        </w:rPr>
        <w:object w:dxaOrig="1180" w:dyaOrig="300" w14:anchorId="284D055F">
          <v:shape id="_x0000_i1043" type="#_x0000_t75" style="width:57.75pt;height:14.25pt" o:ole="">
            <v:imagedata r:id="rId48" o:title=""/>
          </v:shape>
          <o:OLEObject Type="Embed" ProgID="Equation.3" ShapeID="_x0000_i1043" DrawAspect="Content" ObjectID="_1653765385" r:id="rId49"/>
        </w:object>
      </w:r>
      <w:r w:rsidRPr="0048482F">
        <w:t xml:space="preserve">, and if the initial PUSCH for the same transport block is </w:t>
      </w:r>
      <w:r w:rsidRPr="0071439B">
        <w:t>transmitted with configured grant</w:t>
      </w:r>
      <w:r w:rsidRPr="0048482F">
        <w:t xml:space="preserve">, </w:t>
      </w:r>
    </w:p>
    <w:p w14:paraId="21606A19" w14:textId="77777777" w:rsidR="00704BAD" w:rsidRPr="009F4C4E" w:rsidRDefault="00704BAD" w:rsidP="00704BAD">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AD303D9" w14:textId="77777777" w:rsidR="00704BAD" w:rsidRPr="0048482F" w:rsidRDefault="00704BAD" w:rsidP="00704BAD">
      <w:pPr>
        <w:pStyle w:val="B2"/>
      </w:pPr>
      <w:r>
        <w:lastRenderedPageBreak/>
        <w:t>-</w:t>
      </w:r>
      <w:r>
        <w:tab/>
      </w:r>
      <w:r w:rsidRPr="0048482F">
        <w:t>the TBS shall be determined from the most recent PDCCH</w:t>
      </w:r>
      <w:r w:rsidRPr="00DA17D7">
        <w:t xml:space="preserve"> scheduling a configured grant Type 2 PUSCH</w:t>
      </w:r>
      <w:r w:rsidRPr="0048482F">
        <w:t>.</w:t>
      </w:r>
    </w:p>
    <w:p w14:paraId="5C47493D" w14:textId="77777777" w:rsidR="00704BAD" w:rsidRPr="0048482F" w:rsidRDefault="00704BAD" w:rsidP="00704BAD">
      <w:pPr>
        <w:ind w:left="567" w:hanging="283"/>
        <w:rPr>
          <w:color w:val="000000"/>
        </w:rPr>
      </w:pPr>
      <w:r w:rsidRPr="0048482F">
        <w:rPr>
          <w:color w:val="000000"/>
        </w:rPr>
        <w:t>else</w:t>
      </w:r>
    </w:p>
    <w:p w14:paraId="35D185D9" w14:textId="77777777" w:rsidR="00704BAD" w:rsidRDefault="00704BAD" w:rsidP="00704BA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2DD3C4CF">
          <v:shape id="_x0000_i1044" type="#_x0000_t75" style="width:57.75pt;height:14.25pt" o:ole="">
            <v:imagedata r:id="rId50" o:title=""/>
          </v:shape>
          <o:OLEObject Type="Embed" ProgID="Equation.3" ShapeID="_x0000_i1044" DrawAspect="Content" ObjectID="_1653765386" r:id="rId5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303214FD">
          <v:shape id="_x0000_i1045" type="#_x0000_t75" style="width:57.75pt;height:14.25pt" o:ole="">
            <v:imagedata r:id="rId52" o:title=""/>
          </v:shape>
          <o:OLEObject Type="Embed" ProgID="Equation.3" ShapeID="_x0000_i1045" DrawAspect="Content" ObjectID="_1653765387" r:id="rId5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208A3C2" w14:textId="77777777" w:rsidR="00704BAD" w:rsidRPr="009F4C4E" w:rsidRDefault="00704BAD" w:rsidP="00704BAD">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607F1FB8" w14:textId="77777777" w:rsidR="00704BAD" w:rsidRPr="0048482F" w:rsidRDefault="00704BAD" w:rsidP="00704BAD">
      <w:pPr>
        <w:pStyle w:val="B2"/>
      </w:pPr>
      <w:r>
        <w:t>-</w:t>
      </w:r>
      <w:r>
        <w:tab/>
      </w:r>
      <w:r w:rsidRPr="0048482F">
        <w:t>the TBS shall be determined from the most recent PDCCH</w:t>
      </w:r>
      <w:r w:rsidRPr="00DA17D7">
        <w:t xml:space="preserve"> scheduling a configured grant Type 2 PUSCH</w:t>
      </w:r>
      <w:r w:rsidRPr="0048482F">
        <w:t>.</w:t>
      </w:r>
    </w:p>
    <w:p w14:paraId="6552F467" w14:textId="32600720" w:rsidR="003B23F8" w:rsidRDefault="003B23F8" w:rsidP="003B23F8">
      <w:pPr>
        <w:jc w:val="center"/>
      </w:pPr>
      <w:r>
        <w:t>&lt;omitted text&gt;</w:t>
      </w:r>
    </w:p>
    <w:p w14:paraId="3AD5540F" w14:textId="77777777" w:rsidR="00AA17B0" w:rsidRPr="0048482F" w:rsidRDefault="00AA17B0" w:rsidP="00AA17B0">
      <w:pPr>
        <w:pStyle w:val="Heading3"/>
        <w:ind w:left="720" w:hanging="720"/>
        <w:rPr>
          <w:color w:val="000000"/>
        </w:rPr>
      </w:pPr>
      <w:bookmarkStart w:id="78" w:name="_Toc11352161"/>
      <w:bookmarkStart w:id="79" w:name="_Toc20318051"/>
      <w:bookmarkStart w:id="80" w:name="_Toc27299949"/>
      <w:bookmarkStart w:id="81" w:name="_Toc29673224"/>
      <w:bookmarkStart w:id="82" w:name="_Toc29673365"/>
      <w:bookmarkStart w:id="83" w:name="_Toc29674358"/>
      <w:bookmarkStart w:id="84" w:name="_Toc36645588"/>
      <w:r w:rsidRPr="0048482F">
        <w:rPr>
          <w:color w:val="000000"/>
        </w:rPr>
        <w:t>6.2.2</w:t>
      </w:r>
      <w:r w:rsidRPr="0048482F">
        <w:rPr>
          <w:color w:val="000000"/>
        </w:rPr>
        <w:tab/>
        <w:t>UE DM-RS transmission procedure</w:t>
      </w:r>
      <w:bookmarkEnd w:id="78"/>
      <w:bookmarkEnd w:id="79"/>
      <w:bookmarkEnd w:id="80"/>
      <w:bookmarkEnd w:id="81"/>
      <w:bookmarkEnd w:id="82"/>
      <w:bookmarkEnd w:id="83"/>
      <w:bookmarkEnd w:id="84"/>
    </w:p>
    <w:p w14:paraId="25068EE7" w14:textId="77777777" w:rsidR="00AA17B0" w:rsidRDefault="00AA17B0" w:rsidP="00AA17B0">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07A50A64" w14:textId="77777777" w:rsidR="00AA17B0" w:rsidRPr="00E33927" w:rsidRDefault="00AA17B0" w:rsidP="00AA17B0">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618C42F7" w14:textId="77777777" w:rsidR="00AA17B0" w:rsidRPr="0048482F" w:rsidRDefault="00AA17B0" w:rsidP="00AA17B0">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ins w:id="85" w:author="ZTE" w:date="2020-05-01T00:59:00Z">
        <w:r w:rsidRPr="007D7EE8">
          <w:rPr>
            <w:i/>
          </w:rPr>
          <w:t>msgA-DMRS-Config</w:t>
        </w:r>
      </w:ins>
      <w:del w:id="86" w:author="ZTE" w:date="2020-05-01T00:59:00Z">
        <w:r w:rsidRPr="00527A61" w:rsidDel="007D7EE8">
          <w:rPr>
            <w:i/>
          </w:rPr>
          <w:delText>msgA-DMRS-Configuration</w:delText>
        </w:r>
      </w:del>
      <w:r w:rsidRPr="0087055F">
        <w:rPr>
          <w:kern w:val="2"/>
          <w:lang w:eastAsia="ko-KR"/>
        </w:rPr>
        <w:t>,</w:t>
      </w:r>
    </w:p>
    <w:p w14:paraId="3A76F919" w14:textId="2143393E" w:rsidR="003B23F8" w:rsidRDefault="003B23F8" w:rsidP="003B23F8">
      <w:pPr>
        <w:jc w:val="center"/>
      </w:pPr>
      <w:r>
        <w:t>&lt;omitted text&gt;</w:t>
      </w:r>
    </w:p>
    <w:p w14:paraId="7E91B687" w14:textId="77777777" w:rsidR="00AA17B0" w:rsidRDefault="00AA17B0" w:rsidP="00AA17B0">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87" w:author="ZTE" w:date="2020-05-01T01:03:00Z">
        <w:r w:rsidRPr="006235E3">
          <w:rPr>
            <w:i/>
            <w:iCs/>
          </w:rPr>
          <w:t>msgA-PUSCH-DMRS-CDM-group</w:t>
        </w:r>
      </w:ins>
      <w:del w:id="88" w:author="ZTE" w:date="2020-05-01T01:03:00Z">
        <w:r w:rsidDel="006235E3">
          <w:rPr>
            <w:i/>
            <w:iCs/>
          </w:rPr>
          <w:delText>msgAPUSCHDMRSCDMgroup</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ins w:id="89" w:author="ZTE" w:date="2020-05-01T01:03:00Z">
        <w:r w:rsidRPr="006235E3">
          <w:rPr>
            <w:i/>
            <w:iCs/>
          </w:rPr>
          <w:t>msgA-PUSCH-DMRS-CDM-group</w:t>
        </w:r>
        <w:r w:rsidRPr="006235E3" w:rsidDel="006235E3">
          <w:rPr>
            <w:i/>
            <w:iCs/>
          </w:rPr>
          <w:t xml:space="preserve"> </w:t>
        </w:r>
      </w:ins>
      <w:del w:id="90" w:author="ZTE" w:date="2020-05-01T01:03:00Z">
        <w:r w:rsidDel="006235E3">
          <w:rPr>
            <w:i/>
            <w:iCs/>
          </w:rPr>
          <w:delText xml:space="preserve">msgAPUSCHDMRSCDMgroup </w:delText>
        </w:r>
      </w:del>
      <w:r w:rsidRPr="0052196C">
        <w:rPr>
          <w:iCs/>
        </w:rPr>
        <w:t>indicates</w:t>
      </w:r>
      <w:r>
        <w:rPr>
          <w:iCs/>
        </w:rPr>
        <w:t xml:space="preserve"> which DM-RS CDM group to use from the set of {0,1}.</w:t>
      </w:r>
      <w:r w:rsidRPr="00F57EA7">
        <w:rPr>
          <w:kern w:val="2"/>
          <w:lang w:eastAsia="ko-KR"/>
        </w:rPr>
        <w:t xml:space="preserve"> </w:t>
      </w:r>
    </w:p>
    <w:p w14:paraId="37144B03" w14:textId="77777777" w:rsidR="00AA17B0" w:rsidRDefault="00AA17B0" w:rsidP="00AA17B0">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91" w:author="ZTE" w:date="2020-05-01T01:03:00Z">
        <w:r w:rsidRPr="005A75A1">
          <w:rPr>
            <w:i/>
            <w:iCs/>
          </w:rPr>
          <w:t>msgA-PUSCH-NrofPort</w:t>
        </w:r>
      </w:ins>
      <w:del w:id="92" w:author="ZTE" w:date="2020-05-01T01:03:00Z">
        <w:r w:rsidDel="005A75A1">
          <w:rPr>
            <w:i/>
            <w:iCs/>
          </w:rPr>
          <w:delText>msgAPUSCHNrOfPort</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ins w:id="93" w:author="ZTE" w:date="2020-05-01T01:03:00Z">
        <w:r w:rsidRPr="005A75A1">
          <w:rPr>
            <w:i/>
            <w:iCs/>
          </w:rPr>
          <w:t>msgA-PUSCH-NrofPort</w:t>
        </w:r>
        <w:r w:rsidRPr="005A75A1" w:rsidDel="005A75A1">
          <w:rPr>
            <w:i/>
            <w:iCs/>
          </w:rPr>
          <w:t xml:space="preserve"> </w:t>
        </w:r>
      </w:ins>
      <w:del w:id="94" w:author="ZTE" w:date="2020-05-01T01:03:00Z">
        <w:r w:rsidDel="005A75A1">
          <w:rPr>
            <w:i/>
            <w:iCs/>
          </w:rPr>
          <w:delText xml:space="preserve">msgAPUSCHNrOfPort </w:delText>
        </w:r>
      </w:del>
      <w:r>
        <w:rPr>
          <w:iCs/>
        </w:rPr>
        <w:t xml:space="preserve">with value of 0 </w:t>
      </w:r>
      <w:r w:rsidRPr="00527A61">
        <w:rPr>
          <w:iCs/>
        </w:rPr>
        <w:t>indicate</w:t>
      </w:r>
      <w:r>
        <w:rPr>
          <w:iCs/>
        </w:rPr>
        <w:t>s the first port per DM-RS CDM group, while a value of 1 indicates</w:t>
      </w:r>
      <w:r w:rsidRPr="0087055F">
        <w:rPr>
          <w:iCs/>
        </w:rPr>
        <w:t xml:space="preserve"> </w:t>
      </w:r>
      <w:r>
        <w:rPr>
          <w:iCs/>
        </w:rPr>
        <w:t>the first two ports per DM-RS CDM group</w:t>
      </w:r>
      <w:r>
        <w:rPr>
          <w:kern w:val="2"/>
          <w:lang w:eastAsia="ko-KR"/>
        </w:rPr>
        <w:t>.</w:t>
      </w:r>
    </w:p>
    <w:p w14:paraId="013EFA38" w14:textId="7FC69E5B" w:rsidR="003B23F8" w:rsidRDefault="003B23F8" w:rsidP="003B23F8">
      <w:pPr>
        <w:jc w:val="center"/>
      </w:pPr>
      <w:r>
        <w:t>&lt;omitted text&gt;</w:t>
      </w:r>
    </w:p>
    <w:p w14:paraId="0A93CCE0" w14:textId="77777777" w:rsidR="00751373" w:rsidRPr="0048482F" w:rsidRDefault="00751373" w:rsidP="00751373">
      <w:pPr>
        <w:pStyle w:val="Heading3"/>
      </w:pPr>
      <w:bookmarkStart w:id="95" w:name="_Toc29673229"/>
      <w:bookmarkStart w:id="96" w:name="_Toc29673370"/>
      <w:bookmarkStart w:id="97" w:name="_Toc29674363"/>
      <w:r w:rsidRPr="0048482F">
        <w:t>6.</w:t>
      </w:r>
      <w:r>
        <w:t>3</w:t>
      </w:r>
      <w:r w:rsidRPr="0048482F">
        <w:t>.1</w:t>
      </w:r>
      <w:r w:rsidRPr="0048482F">
        <w:tab/>
      </w:r>
      <w:r>
        <w:t>Frequency hopping for PUSCH repetition Type A</w:t>
      </w:r>
      <w:bookmarkEnd w:id="95"/>
      <w:bookmarkEnd w:id="96"/>
      <w:bookmarkEnd w:id="97"/>
    </w:p>
    <w:p w14:paraId="18D9DF56" w14:textId="1FE3CFE8" w:rsidR="00751373" w:rsidRDefault="00751373" w:rsidP="00751373">
      <w:pPr>
        <w:jc w:val="center"/>
      </w:pPr>
      <w:r>
        <w:t>&lt;omitted text&gt;</w:t>
      </w:r>
    </w:p>
    <w:p w14:paraId="3EC589D4" w14:textId="77777777" w:rsidR="00751373" w:rsidRDefault="00751373" w:rsidP="00751373">
      <w:pPr>
        <w:jc w:val="both"/>
        <w:rPr>
          <w:color w:val="000000"/>
        </w:rPr>
      </w:pPr>
      <w:r>
        <w:rPr>
          <w:color w:val="000000"/>
        </w:rPr>
        <w:t>For a MsgA PUSCH the frequency offset is provided by the higher layer parameter as described in [6, TS 38.213</w:t>
      </w:r>
      <w:r>
        <w:rPr>
          <w:rStyle w:val="CommentReference"/>
        </w:rPr>
        <w:t>.</w:t>
      </w:r>
    </w:p>
    <w:p w14:paraId="3B4566A1" w14:textId="77777777" w:rsidR="00751373" w:rsidRPr="0048482F" w:rsidRDefault="00751373" w:rsidP="00751373">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707EF571" w14:textId="77777777" w:rsidR="00751373" w:rsidRPr="008828E8" w:rsidRDefault="00751373" w:rsidP="00751373">
      <w:pPr>
        <w:pStyle w:val="EQ"/>
      </w:pPr>
      <w:r>
        <w:tab/>
      </w:r>
      <w:r w:rsidRPr="0048482F">
        <w:rPr>
          <w:position w:val="-28"/>
        </w:rPr>
        <w:object w:dxaOrig="3660" w:dyaOrig="660" w14:anchorId="12BDAA26">
          <v:shape id="_x0000_i1046" type="#_x0000_t75" style="width:180pt;height:36pt" o:ole="">
            <v:imagedata r:id="rId54" o:title=""/>
          </v:shape>
          <o:OLEObject Type="Embed" ProgID="Equation.DSMT4" ShapeID="_x0000_i1046" DrawAspect="Content" ObjectID="_1653765388" r:id="rId55"/>
        </w:object>
      </w:r>
      <w:r w:rsidRPr="0048482F">
        <w:t>,</w:t>
      </w:r>
    </w:p>
    <w:p w14:paraId="519AF0C7" w14:textId="2B18B8AC" w:rsidR="00751373" w:rsidRPr="0048482F" w:rsidRDefault="00751373" w:rsidP="00751373">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11353286">
          <v:shape id="_x0000_i1047" type="#_x0000_t75" style="width:28.45pt;height:14.25pt" o:ole="">
            <v:imagedata r:id="rId56" o:title=""/>
          </v:shape>
          <o:OLEObject Type="Embed" ProgID="Equation.3" ShapeID="_x0000_i1047" DrawAspect="Content" ObjectID="_1653765389" r:id="rId57"/>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ins w:id="98" w:author="Mihai Enescu - after RAN1#101" w:date="2020-06-06T10:44:00Z">
        <w:r w:rsidR="00731518">
          <w:rPr>
            <w:color w:val="000000"/>
          </w:rPr>
          <w:t>or as calculated from the resource assignment for MsgA PUSCH (described in [</w:t>
        </w:r>
      </w:ins>
      <w:ins w:id="99" w:author="Mihai Enescu - after RAN1#101" w:date="2020-06-06T10:45:00Z">
        <w:r w:rsidR="00731518">
          <w:rPr>
            <w:color w:val="000000"/>
          </w:rPr>
          <w:t xml:space="preserve">6, </w:t>
        </w:r>
      </w:ins>
      <w:ins w:id="100" w:author="Mihai Enescu - after RAN1#101" w:date="2020-06-06T10:44:00Z">
        <w:r w:rsidR="00731518">
          <w:rPr>
            <w:color w:val="000000"/>
          </w:rPr>
          <w:t xml:space="preserve">TS 38.213]) </w:t>
        </w:r>
      </w:ins>
      <w:r w:rsidRPr="0048482F">
        <w:rPr>
          <w:color w:val="000000"/>
        </w:rPr>
        <w:t xml:space="preserve">and </w:t>
      </w:r>
      <w:r w:rsidRPr="0048482F">
        <w:rPr>
          <w:color w:val="000000"/>
          <w:position w:val="-10"/>
        </w:rPr>
        <w:object w:dxaOrig="680" w:dyaOrig="300" w14:anchorId="40DFF36E">
          <v:shape id="_x0000_i1048" type="#_x0000_t75" style="width:36pt;height:14.25pt" o:ole="">
            <v:imagedata r:id="rId58" o:title=""/>
          </v:shape>
          <o:OLEObject Type="Embed" ProgID="Equation.3" ShapeID="_x0000_i1048" DrawAspect="Content" ObjectID="_1653765390" r:id="rId59"/>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A8A9801">
          <v:shape id="_x0000_i1049" type="#_x0000_t75" style="width:57.75pt;height:21.75pt" o:ole="">
            <v:imagedata r:id="rId60" o:title=""/>
          </v:shape>
          <o:OLEObject Type="Embed" ProgID="Equation.3" ShapeID="_x0000_i1049" DrawAspect="Content" ObjectID="_1653765391" r:id="rId61"/>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1F63E6B">
          <v:shape id="_x0000_i1050" type="#_x0000_t75" style="width:108pt;height:21.75pt" o:ole="">
            <v:imagedata r:id="rId62" o:title=""/>
          </v:shape>
          <o:OLEObject Type="Embed" ProgID="Equation.3" ShapeID="_x0000_i1050" DrawAspect="Content" ObjectID="_1653765392" r:id="rId63"/>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959A973" w14:textId="77777777" w:rsidR="00751373" w:rsidRDefault="00751373" w:rsidP="00751373">
      <w:pPr>
        <w:jc w:val="center"/>
      </w:pPr>
      <w:r>
        <w:t>&lt;omitted text&gt;</w:t>
      </w:r>
    </w:p>
    <w:p w14:paraId="209D585F" w14:textId="77777777" w:rsidR="003B23F8" w:rsidRDefault="003B23F8" w:rsidP="003B2292">
      <w:pPr>
        <w:jc w:val="center"/>
      </w:pPr>
    </w:p>
    <w:sectPr w:rsidR="003B23F8" w:rsidSect="004307E6">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1659A" w14:textId="77777777" w:rsidR="00FC5A0F" w:rsidRDefault="00FC5A0F" w:rsidP="00F50F00">
      <w:pPr>
        <w:spacing w:after="0"/>
      </w:pPr>
      <w:r>
        <w:separator/>
      </w:r>
    </w:p>
  </w:endnote>
  <w:endnote w:type="continuationSeparator" w:id="0">
    <w:p w14:paraId="3F1DA9E5" w14:textId="77777777" w:rsidR="00FC5A0F" w:rsidRDefault="00FC5A0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086E8" w14:textId="77777777" w:rsidR="00FC5A0F" w:rsidRDefault="00FC5A0F" w:rsidP="00F50F00">
      <w:pPr>
        <w:spacing w:after="0"/>
      </w:pPr>
      <w:r>
        <w:separator/>
      </w:r>
    </w:p>
  </w:footnote>
  <w:footnote w:type="continuationSeparator" w:id="0">
    <w:p w14:paraId="4DEA584F" w14:textId="77777777" w:rsidR="00FC5A0F" w:rsidRDefault="00FC5A0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ZTE">
    <w15:presenceInfo w15:providerId="None" w15:userId="ZT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80769"/>
    <w:rsid w:val="0009144F"/>
    <w:rsid w:val="000A0F24"/>
    <w:rsid w:val="000B07BC"/>
    <w:rsid w:val="000B4E14"/>
    <w:rsid w:val="000D4195"/>
    <w:rsid w:val="000F66E7"/>
    <w:rsid w:val="00102B3F"/>
    <w:rsid w:val="00106BB5"/>
    <w:rsid w:val="0012205D"/>
    <w:rsid w:val="0016215F"/>
    <w:rsid w:val="001866B5"/>
    <w:rsid w:val="00192F91"/>
    <w:rsid w:val="0019660C"/>
    <w:rsid w:val="001A3069"/>
    <w:rsid w:val="001A43DC"/>
    <w:rsid w:val="001B3E0E"/>
    <w:rsid w:val="001F0882"/>
    <w:rsid w:val="001F0E91"/>
    <w:rsid w:val="001F64F0"/>
    <w:rsid w:val="002530EC"/>
    <w:rsid w:val="002852F7"/>
    <w:rsid w:val="002A1B96"/>
    <w:rsid w:val="002B327B"/>
    <w:rsid w:val="002B696F"/>
    <w:rsid w:val="002D31A4"/>
    <w:rsid w:val="002E2EE7"/>
    <w:rsid w:val="003764BA"/>
    <w:rsid w:val="00384F7C"/>
    <w:rsid w:val="00387FDE"/>
    <w:rsid w:val="00396E3E"/>
    <w:rsid w:val="003B2292"/>
    <w:rsid w:val="003B23F8"/>
    <w:rsid w:val="003B6DA2"/>
    <w:rsid w:val="004307E6"/>
    <w:rsid w:val="0044349F"/>
    <w:rsid w:val="004B608A"/>
    <w:rsid w:val="004D5F7F"/>
    <w:rsid w:val="004F4D2D"/>
    <w:rsid w:val="0052196C"/>
    <w:rsid w:val="005C6A2D"/>
    <w:rsid w:val="005C7911"/>
    <w:rsid w:val="005D0937"/>
    <w:rsid w:val="005F23E8"/>
    <w:rsid w:val="00600156"/>
    <w:rsid w:val="00601334"/>
    <w:rsid w:val="00616CAC"/>
    <w:rsid w:val="00654CC0"/>
    <w:rsid w:val="006B6862"/>
    <w:rsid w:val="006D1DDA"/>
    <w:rsid w:val="006D4FE8"/>
    <w:rsid w:val="006D5540"/>
    <w:rsid w:val="006E3D78"/>
    <w:rsid w:val="006F33AE"/>
    <w:rsid w:val="006F6564"/>
    <w:rsid w:val="00704BAD"/>
    <w:rsid w:val="00731518"/>
    <w:rsid w:val="0073780A"/>
    <w:rsid w:val="00751373"/>
    <w:rsid w:val="007819D1"/>
    <w:rsid w:val="0078391E"/>
    <w:rsid w:val="00791CCE"/>
    <w:rsid w:val="007A5CAE"/>
    <w:rsid w:val="00833375"/>
    <w:rsid w:val="00860B06"/>
    <w:rsid w:val="00862E96"/>
    <w:rsid w:val="00873FF4"/>
    <w:rsid w:val="008C3A1A"/>
    <w:rsid w:val="008C50F5"/>
    <w:rsid w:val="008E2456"/>
    <w:rsid w:val="008F341C"/>
    <w:rsid w:val="009175D9"/>
    <w:rsid w:val="00927808"/>
    <w:rsid w:val="0093174D"/>
    <w:rsid w:val="00935FE1"/>
    <w:rsid w:val="0095137A"/>
    <w:rsid w:val="009A04C6"/>
    <w:rsid w:val="009B3B2E"/>
    <w:rsid w:val="009F4E91"/>
    <w:rsid w:val="00A03A49"/>
    <w:rsid w:val="00A13C8D"/>
    <w:rsid w:val="00AA17B0"/>
    <w:rsid w:val="00AB1544"/>
    <w:rsid w:val="00B420DD"/>
    <w:rsid w:val="00B603BF"/>
    <w:rsid w:val="00B8687D"/>
    <w:rsid w:val="00B915C2"/>
    <w:rsid w:val="00BA59F0"/>
    <w:rsid w:val="00BC5914"/>
    <w:rsid w:val="00C93AE1"/>
    <w:rsid w:val="00C9545B"/>
    <w:rsid w:val="00C97A6C"/>
    <w:rsid w:val="00CC55D7"/>
    <w:rsid w:val="00CE2645"/>
    <w:rsid w:val="00D1684A"/>
    <w:rsid w:val="00D227F4"/>
    <w:rsid w:val="00D46CD7"/>
    <w:rsid w:val="00D57492"/>
    <w:rsid w:val="00D87C7F"/>
    <w:rsid w:val="00DC4A61"/>
    <w:rsid w:val="00DD0108"/>
    <w:rsid w:val="00E241BA"/>
    <w:rsid w:val="00E33C9B"/>
    <w:rsid w:val="00E663F3"/>
    <w:rsid w:val="00E828B8"/>
    <w:rsid w:val="00E85389"/>
    <w:rsid w:val="00ED6CDA"/>
    <w:rsid w:val="00EE38AD"/>
    <w:rsid w:val="00EE3AF1"/>
    <w:rsid w:val="00F0219F"/>
    <w:rsid w:val="00F0507E"/>
    <w:rsid w:val="00F24A3E"/>
    <w:rsid w:val="00F37084"/>
    <w:rsid w:val="00F501D4"/>
    <w:rsid w:val="00F50F00"/>
    <w:rsid w:val="00F546A8"/>
    <w:rsid w:val="00F67FA4"/>
    <w:rsid w:val="00FC5A0F"/>
    <w:rsid w:val="00FD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7.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1.wmf"/><Relationship Id="rId66"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image" Target="media/image15.wmf"/><Relationship Id="rId59" Type="http://schemas.openxmlformats.org/officeDocument/2006/relationships/oleObject" Target="embeddings/oleObject24.bin"/><Relationship Id="rId67"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2207</Words>
  <Characters>12583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40</cp:revision>
  <dcterms:created xsi:type="dcterms:W3CDTF">2020-03-03T14:41:00Z</dcterms:created>
  <dcterms:modified xsi:type="dcterms:W3CDTF">2020-06-15T20:29:00Z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